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E3624F" w:rsidRPr="00F775F1" w14:paraId="65BD7E84" w14:textId="77777777" w:rsidTr="00E3624F">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448C9" w:rsidRPr="004448C9" w14:paraId="116BD6C7" w14:textId="77777777" w:rsidTr="004448C9">
              <w:tc>
                <w:tcPr>
                  <w:tcW w:w="1443" w:type="dxa"/>
                </w:tcPr>
                <w:p w14:paraId="25D2ED85"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Številka:</w:t>
                  </w:r>
                </w:p>
              </w:tc>
              <w:tc>
                <w:tcPr>
                  <w:tcW w:w="8500" w:type="dxa"/>
                </w:tcPr>
                <w:p w14:paraId="27EEDB9D" w14:textId="6A0279F4"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47089A">
                    <w:rPr>
                      <w:rFonts w:ascii="Calibri" w:hAnsi="Calibri"/>
                    </w:rPr>
                    <w:t>2</w:t>
                  </w:r>
                  <w:r w:rsidR="00C06C04">
                    <w:rPr>
                      <w:rFonts w:ascii="Calibri" w:hAnsi="Calibri"/>
                    </w:rPr>
                    <w:t>2</w:t>
                  </w:r>
                  <w:r w:rsidR="006F726B">
                    <w:rPr>
                      <w:rFonts w:ascii="Calibri" w:hAnsi="Calibri"/>
                    </w:rPr>
                    <w:t>/0</w:t>
                  </w:r>
                  <w:r w:rsidR="00C06C04">
                    <w:rPr>
                      <w:rFonts w:ascii="Calibri" w:hAnsi="Calibri"/>
                    </w:rPr>
                    <w:t>09</w:t>
                  </w:r>
                </w:p>
              </w:tc>
            </w:tr>
            <w:tr w:rsidR="004448C9" w:rsidRPr="004448C9" w14:paraId="6572F732" w14:textId="77777777" w:rsidTr="004448C9">
              <w:tc>
                <w:tcPr>
                  <w:tcW w:w="1443" w:type="dxa"/>
                </w:tcPr>
                <w:p w14:paraId="711B415E"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Datum:</w:t>
                  </w:r>
                </w:p>
              </w:tc>
              <w:tc>
                <w:tcPr>
                  <w:tcW w:w="8500" w:type="dxa"/>
                </w:tcPr>
                <w:p w14:paraId="3DA7B261" w14:textId="05EA64FE" w:rsidR="004448C9" w:rsidRPr="004448C9" w:rsidRDefault="00C06C04" w:rsidP="006D5BE3">
                  <w:pPr>
                    <w:widowControl/>
                    <w:adjustRightInd/>
                    <w:spacing w:line="240" w:lineRule="auto"/>
                    <w:textAlignment w:val="auto"/>
                    <w:rPr>
                      <w:rFonts w:ascii="Calibri" w:hAnsi="Calibri"/>
                    </w:rPr>
                  </w:pPr>
                  <w:del w:id="0" w:author="Svetlana Miloševič Zupanič" w:date="2022-10-12T14:27:00Z">
                    <w:r w:rsidDel="00EA62BE">
                      <w:rPr>
                        <w:rFonts w:ascii="Calibri" w:hAnsi="Calibri"/>
                      </w:rPr>
                      <w:delText>19. 9.</w:delText>
                    </w:r>
                  </w:del>
                  <w:ins w:id="1" w:author="Svetlana Miloševič Zupanič" w:date="2022-10-12T14:27:00Z">
                    <w:r w:rsidR="00EA62BE">
                      <w:rPr>
                        <w:rFonts w:ascii="Calibri" w:hAnsi="Calibri"/>
                      </w:rPr>
                      <w:t>12. 10.</w:t>
                    </w:r>
                  </w:ins>
                  <w:r>
                    <w:rPr>
                      <w:rFonts w:ascii="Calibri" w:hAnsi="Calibri"/>
                    </w:rPr>
                    <w:t xml:space="preserve"> 2022</w:t>
                  </w:r>
                </w:p>
              </w:tc>
            </w:tr>
          </w:tbl>
          <w:p w14:paraId="12202316" w14:textId="57A7E4CF" w:rsidR="00E3624F" w:rsidRPr="00F775F1" w:rsidRDefault="00E3624F" w:rsidP="00E3624F">
            <w:pPr>
              <w:widowControl/>
              <w:adjustRightInd/>
              <w:spacing w:line="240" w:lineRule="auto"/>
              <w:textAlignment w:val="auto"/>
              <w:rPr>
                <w:rFonts w:ascii="Calibri" w:hAnsi="Calibri"/>
              </w:rPr>
            </w:pPr>
          </w:p>
        </w:tc>
        <w:tc>
          <w:tcPr>
            <w:tcW w:w="8500" w:type="dxa"/>
          </w:tcPr>
          <w:p w14:paraId="75EED064" w14:textId="04B966C2" w:rsidR="00E3624F" w:rsidRPr="00F775F1" w:rsidRDefault="00E3624F" w:rsidP="00E3624F">
            <w:pPr>
              <w:widowControl/>
              <w:adjustRightInd/>
              <w:spacing w:line="240" w:lineRule="auto"/>
              <w:textAlignment w:val="auto"/>
              <w:rPr>
                <w:rFonts w:ascii="Calibri" w:hAnsi="Calibri"/>
              </w:rPr>
            </w:pPr>
          </w:p>
        </w:tc>
      </w:tr>
      <w:tr w:rsidR="00E3624F" w:rsidRPr="00F775F1" w14:paraId="3404A457" w14:textId="77777777" w:rsidTr="00E3624F">
        <w:tc>
          <w:tcPr>
            <w:tcW w:w="1443" w:type="dxa"/>
          </w:tcPr>
          <w:p w14:paraId="31AB8743" w14:textId="63042CD9" w:rsidR="00E3624F" w:rsidRPr="00F775F1" w:rsidRDefault="00E3624F" w:rsidP="00E3624F">
            <w:pPr>
              <w:widowControl/>
              <w:adjustRightInd/>
              <w:spacing w:line="240" w:lineRule="auto"/>
              <w:textAlignment w:val="auto"/>
              <w:rPr>
                <w:rFonts w:ascii="Calibri" w:hAnsi="Calibri"/>
              </w:rPr>
            </w:pPr>
          </w:p>
        </w:tc>
        <w:tc>
          <w:tcPr>
            <w:tcW w:w="8500" w:type="dxa"/>
          </w:tcPr>
          <w:p w14:paraId="1C70F21B" w14:textId="5F01CC36" w:rsidR="00E3624F" w:rsidRPr="00F775F1" w:rsidRDefault="00E3624F" w:rsidP="00E3624F">
            <w:pPr>
              <w:widowControl/>
              <w:adjustRightInd/>
              <w:spacing w:line="240" w:lineRule="auto"/>
              <w:textAlignment w:val="auto"/>
              <w:rPr>
                <w:rFonts w:ascii="Calibri" w:hAnsi="Calibri"/>
              </w:rPr>
            </w:pPr>
          </w:p>
        </w:tc>
      </w:tr>
    </w:tbl>
    <w:p w14:paraId="4014542D" w14:textId="77777777" w:rsidR="00F775F1" w:rsidRPr="00F775F1" w:rsidRDefault="00F775F1" w:rsidP="00F775F1">
      <w:pPr>
        <w:widowControl/>
        <w:adjustRightInd/>
        <w:spacing w:line="240" w:lineRule="auto"/>
        <w:textAlignment w:val="auto"/>
        <w:rPr>
          <w:rFonts w:ascii="Calibri" w:eastAsia="Calibri" w:hAnsi="Calibri"/>
        </w:rPr>
      </w:pPr>
    </w:p>
    <w:p w14:paraId="031D0ED1" w14:textId="77777777" w:rsidR="004448C9" w:rsidRPr="004448C9" w:rsidRDefault="004448C9" w:rsidP="004448C9">
      <w:pPr>
        <w:widowControl/>
        <w:adjustRightInd/>
        <w:spacing w:line="240" w:lineRule="auto"/>
        <w:textAlignment w:val="auto"/>
        <w:rPr>
          <w:rFonts w:ascii="Calibri" w:eastAsia="Calibri" w:hAnsi="Calibri"/>
          <w:b/>
        </w:rPr>
      </w:pPr>
    </w:p>
    <w:p w14:paraId="0CCE2A2A" w14:textId="77777777" w:rsidR="004448C9" w:rsidRPr="004448C9" w:rsidRDefault="004448C9" w:rsidP="004448C9">
      <w:pPr>
        <w:widowControl/>
        <w:adjustRightInd/>
        <w:spacing w:line="240" w:lineRule="auto"/>
        <w:textAlignment w:val="auto"/>
        <w:rPr>
          <w:rFonts w:ascii="Calibri" w:eastAsia="Calibri" w:hAnsi="Calibri"/>
          <w:b/>
        </w:rPr>
      </w:pPr>
    </w:p>
    <w:p w14:paraId="5C34569D" w14:textId="77777777" w:rsidR="004448C9" w:rsidRPr="004448C9" w:rsidRDefault="004448C9" w:rsidP="004448C9">
      <w:pPr>
        <w:widowControl/>
        <w:adjustRightInd/>
        <w:spacing w:line="240" w:lineRule="auto"/>
        <w:textAlignment w:val="auto"/>
        <w:rPr>
          <w:rFonts w:ascii="Calibri" w:hAnsi="Calibri"/>
          <w:b/>
          <w:bCs/>
          <w:lang w:eastAsia="sl-SI"/>
        </w:rPr>
      </w:pPr>
    </w:p>
    <w:p w14:paraId="5EEBAF33" w14:textId="77777777" w:rsidR="004448C9" w:rsidRPr="004448C9" w:rsidRDefault="004448C9" w:rsidP="004448C9">
      <w:pPr>
        <w:widowControl/>
        <w:adjustRightInd/>
        <w:spacing w:line="240" w:lineRule="auto"/>
        <w:textAlignment w:val="auto"/>
        <w:rPr>
          <w:rFonts w:ascii="Calibri" w:hAnsi="Calibri"/>
          <w:b/>
          <w:bCs/>
          <w:lang w:eastAsia="sl-SI"/>
        </w:rPr>
      </w:pPr>
    </w:p>
    <w:p w14:paraId="12AD10D8" w14:textId="77777777" w:rsidR="004448C9" w:rsidRPr="004448C9" w:rsidRDefault="004448C9" w:rsidP="004448C9">
      <w:pPr>
        <w:widowControl/>
        <w:adjustRightInd/>
        <w:spacing w:line="240" w:lineRule="auto"/>
        <w:textAlignment w:val="auto"/>
        <w:rPr>
          <w:rFonts w:ascii="Calibri" w:hAnsi="Calibri"/>
          <w:b/>
          <w:bCs/>
          <w:lang w:eastAsia="sl-SI"/>
        </w:rPr>
      </w:pPr>
    </w:p>
    <w:p w14:paraId="146BF5BB" w14:textId="77777777" w:rsidR="004448C9" w:rsidRPr="004448C9" w:rsidRDefault="004448C9" w:rsidP="004448C9">
      <w:pPr>
        <w:widowControl/>
        <w:adjustRightInd/>
        <w:spacing w:line="240" w:lineRule="auto"/>
        <w:textAlignment w:val="auto"/>
        <w:rPr>
          <w:rFonts w:ascii="Calibri" w:hAnsi="Calibri"/>
          <w:b/>
          <w:bCs/>
          <w:lang w:eastAsia="sl-SI"/>
        </w:rPr>
      </w:pPr>
    </w:p>
    <w:p w14:paraId="0CBEB073" w14:textId="77777777" w:rsidR="004448C9" w:rsidRPr="004448C9" w:rsidRDefault="004448C9" w:rsidP="004448C9">
      <w:pPr>
        <w:widowControl/>
        <w:adjustRightInd/>
        <w:spacing w:line="240" w:lineRule="auto"/>
        <w:textAlignment w:val="auto"/>
        <w:rPr>
          <w:rFonts w:ascii="Calibri" w:hAnsi="Calibri"/>
          <w:b/>
          <w:bCs/>
          <w:lang w:eastAsia="sl-SI"/>
        </w:rPr>
      </w:pPr>
    </w:p>
    <w:p w14:paraId="0A83D105"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7DF66ADB"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448C9">
        <w:rPr>
          <w:rFonts w:ascii="Calibri" w:hAnsi="Calibri"/>
          <w:b/>
          <w:bCs/>
          <w:sz w:val="32"/>
          <w:lang w:eastAsia="sl-SI"/>
        </w:rPr>
        <w:t>RAZPISNA DOKUMENTACIJA</w:t>
      </w:r>
    </w:p>
    <w:p w14:paraId="716E3CAE"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2D1AD96C" w14:textId="77777777" w:rsidR="004448C9" w:rsidRPr="004448C9" w:rsidRDefault="004448C9" w:rsidP="004448C9">
      <w:pPr>
        <w:widowControl/>
        <w:adjustRightInd/>
        <w:spacing w:line="240" w:lineRule="auto"/>
        <w:textAlignment w:val="auto"/>
        <w:rPr>
          <w:rFonts w:ascii="Calibri" w:hAnsi="Calibri"/>
          <w:b/>
          <w:bCs/>
          <w:lang w:eastAsia="sl-SI"/>
        </w:rPr>
      </w:pPr>
    </w:p>
    <w:p w14:paraId="7A13C199" w14:textId="77777777" w:rsidR="004448C9" w:rsidRPr="004448C9" w:rsidRDefault="004448C9" w:rsidP="004448C9">
      <w:pPr>
        <w:widowControl/>
        <w:adjustRightInd/>
        <w:spacing w:line="240" w:lineRule="auto"/>
        <w:textAlignment w:val="auto"/>
        <w:rPr>
          <w:rFonts w:ascii="Calibri" w:hAnsi="Calibri"/>
          <w:b/>
          <w:bCs/>
          <w:lang w:eastAsia="sl-SI"/>
        </w:rPr>
      </w:pPr>
    </w:p>
    <w:p w14:paraId="62F701B7" w14:textId="77777777" w:rsidR="004448C9" w:rsidRPr="004448C9" w:rsidRDefault="004448C9" w:rsidP="004448C9">
      <w:pPr>
        <w:widowControl/>
        <w:adjustRightInd/>
        <w:spacing w:line="240" w:lineRule="auto"/>
        <w:textAlignment w:val="auto"/>
        <w:rPr>
          <w:rFonts w:ascii="Calibri" w:hAnsi="Calibri"/>
          <w:b/>
          <w:bCs/>
          <w:lang w:eastAsia="sl-SI"/>
        </w:rPr>
      </w:pPr>
    </w:p>
    <w:p w14:paraId="3909C27E" w14:textId="77777777" w:rsidR="004448C9" w:rsidRPr="004448C9" w:rsidRDefault="004448C9" w:rsidP="004448C9">
      <w:pPr>
        <w:widowControl/>
        <w:adjustRightInd/>
        <w:spacing w:line="240" w:lineRule="auto"/>
        <w:jc w:val="center"/>
        <w:textAlignment w:val="auto"/>
        <w:rPr>
          <w:rFonts w:ascii="Calibri" w:hAnsi="Calibri"/>
          <w:bCs/>
          <w:lang w:eastAsia="sl-SI"/>
        </w:rPr>
      </w:pPr>
      <w:r w:rsidRPr="004448C9">
        <w:rPr>
          <w:rFonts w:ascii="Calibri" w:hAnsi="Calibri"/>
          <w:bCs/>
          <w:lang w:eastAsia="sl-SI"/>
        </w:rPr>
        <w:t>za javno naročilo:</w:t>
      </w:r>
    </w:p>
    <w:p w14:paraId="46771CA9"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29364C5"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4448C9" w:rsidRPr="004448C9" w14:paraId="1A869C26" w14:textId="77777777" w:rsidTr="009C7885">
        <w:tc>
          <w:tcPr>
            <w:tcW w:w="5000" w:type="pct"/>
            <w:shd w:val="clear" w:color="auto" w:fill="FFFFFF" w:themeFill="background1"/>
            <w:vAlign w:val="center"/>
          </w:tcPr>
          <w:p w14:paraId="4B8DD08D" w14:textId="65671F98" w:rsidR="004448C9" w:rsidRPr="004448C9" w:rsidRDefault="00EA01FD" w:rsidP="0013277A">
            <w:pPr>
              <w:widowControl/>
              <w:adjustRightInd/>
              <w:spacing w:line="240" w:lineRule="auto"/>
              <w:jc w:val="center"/>
              <w:textAlignment w:val="auto"/>
              <w:rPr>
                <w:rFonts w:ascii="Calibri" w:hAnsi="Calibri"/>
                <w:b/>
                <w:lang w:eastAsia="sl-SI"/>
              </w:rPr>
            </w:pPr>
            <w:r w:rsidRPr="00EA01FD">
              <w:rPr>
                <w:b/>
              </w:rPr>
              <w:t xml:space="preserve">Prevzem </w:t>
            </w:r>
            <w:r w:rsidR="000D58FA">
              <w:rPr>
                <w:b/>
              </w:rPr>
              <w:t>odpadkov</w:t>
            </w:r>
            <w:r w:rsidR="0032765C" w:rsidRPr="0032765C">
              <w:rPr>
                <w:b/>
              </w:rPr>
              <w:t xml:space="preserve">            </w:t>
            </w:r>
          </w:p>
        </w:tc>
      </w:tr>
    </w:tbl>
    <w:p w14:paraId="39211900"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C8DB82"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99E12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B5F16E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FE097C"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1BEC007"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7DD9882F"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A636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D3D7F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5F10A9AB"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9F2E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8F7F2A4" w14:textId="77777777" w:rsidR="004448C9" w:rsidRPr="004448C9" w:rsidRDefault="004448C9" w:rsidP="004448C9">
      <w:pPr>
        <w:widowControl/>
        <w:adjustRightInd/>
        <w:spacing w:line="240" w:lineRule="auto"/>
        <w:textAlignment w:val="auto"/>
        <w:rPr>
          <w:rFonts w:ascii="Calibri" w:hAnsi="Calibri"/>
          <w:bCs/>
          <w:lang w:eastAsia="sl-SI"/>
        </w:rPr>
      </w:pPr>
    </w:p>
    <w:p w14:paraId="1B2440F1" w14:textId="77777777" w:rsidR="004448C9" w:rsidRPr="004448C9" w:rsidRDefault="004448C9" w:rsidP="004448C9">
      <w:pPr>
        <w:widowControl/>
        <w:adjustRightInd/>
        <w:spacing w:line="240" w:lineRule="auto"/>
        <w:textAlignment w:val="auto"/>
        <w:rPr>
          <w:rFonts w:ascii="Calibri" w:hAnsi="Calibri"/>
          <w:bCs/>
          <w:lang w:eastAsia="sl-SI"/>
        </w:rPr>
      </w:pPr>
    </w:p>
    <w:p w14:paraId="58DC1C57" w14:textId="77777777" w:rsidR="004448C9" w:rsidRPr="004448C9" w:rsidRDefault="004448C9" w:rsidP="004448C9">
      <w:pPr>
        <w:widowControl/>
        <w:adjustRightInd/>
        <w:spacing w:line="240" w:lineRule="auto"/>
        <w:textAlignment w:val="auto"/>
        <w:rPr>
          <w:rFonts w:ascii="Calibri" w:hAnsi="Calibri"/>
          <w:bCs/>
          <w:lang w:eastAsia="sl-SI"/>
        </w:rPr>
      </w:pPr>
    </w:p>
    <w:p w14:paraId="0F3817B1" w14:textId="77777777" w:rsidR="004448C9" w:rsidRPr="004448C9" w:rsidRDefault="004448C9" w:rsidP="004448C9">
      <w:pPr>
        <w:widowControl/>
        <w:adjustRightInd/>
        <w:spacing w:line="240" w:lineRule="auto"/>
        <w:textAlignment w:val="auto"/>
        <w:rPr>
          <w:rFonts w:ascii="Calibri" w:hAnsi="Calibri"/>
          <w:bCs/>
          <w:lang w:eastAsia="sl-SI"/>
        </w:rPr>
      </w:pPr>
    </w:p>
    <w:p w14:paraId="75F18BDB" w14:textId="77777777" w:rsidR="004448C9" w:rsidRPr="004448C9" w:rsidRDefault="004448C9" w:rsidP="004448C9">
      <w:pPr>
        <w:widowControl/>
        <w:adjustRightInd/>
        <w:spacing w:line="240" w:lineRule="auto"/>
        <w:textAlignment w:val="auto"/>
        <w:rPr>
          <w:rFonts w:ascii="Calibri" w:hAnsi="Calibri"/>
          <w:bCs/>
          <w:lang w:eastAsia="sl-SI"/>
        </w:rPr>
        <w:sectPr w:rsidR="004448C9" w:rsidRPr="004448C9" w:rsidSect="00D36459">
          <w:headerReference w:type="default" r:id="rId8"/>
          <w:footerReference w:type="even" r:id="rId9"/>
          <w:footerReference w:type="default" r:id="rId10"/>
          <w:headerReference w:type="first" r:id="rId11"/>
          <w:footerReference w:type="first" r:id="rId12"/>
          <w:pgSz w:w="11906" w:h="16838"/>
          <w:pgMar w:top="1418" w:right="1134" w:bottom="1134" w:left="1418" w:header="397" w:footer="283" w:gutter="0"/>
          <w:cols w:space="708"/>
          <w:titlePg/>
          <w:docGrid w:linePitch="360"/>
        </w:sectPr>
      </w:pPr>
    </w:p>
    <w:tbl>
      <w:tblPr>
        <w:tblW w:w="0" w:type="auto"/>
        <w:tblLook w:val="01E0" w:firstRow="1" w:lastRow="1" w:firstColumn="1" w:lastColumn="1" w:noHBand="0" w:noVBand="0"/>
      </w:tblPr>
      <w:tblGrid>
        <w:gridCol w:w="1070"/>
        <w:gridCol w:w="8210"/>
        <w:gridCol w:w="74"/>
      </w:tblGrid>
      <w:tr w:rsidR="004448C9" w:rsidRPr="004448C9" w14:paraId="4BAF333A" w14:textId="77777777" w:rsidTr="009C7885">
        <w:tc>
          <w:tcPr>
            <w:tcW w:w="1070" w:type="dxa"/>
          </w:tcPr>
          <w:p w14:paraId="4E8F575B"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lastRenderedPageBreak/>
              <w:t>Številka:</w:t>
            </w:r>
          </w:p>
        </w:tc>
        <w:tc>
          <w:tcPr>
            <w:tcW w:w="8284" w:type="dxa"/>
            <w:gridSpan w:val="2"/>
          </w:tcPr>
          <w:p w14:paraId="6C170F34" w14:textId="294B97A9"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9720E3">
              <w:rPr>
                <w:rFonts w:ascii="Calibri" w:hAnsi="Calibri"/>
              </w:rPr>
              <w:t>2</w:t>
            </w:r>
            <w:r w:rsidR="00514C79">
              <w:rPr>
                <w:rFonts w:ascii="Calibri" w:hAnsi="Calibri"/>
              </w:rPr>
              <w:t>2/009</w:t>
            </w:r>
          </w:p>
        </w:tc>
      </w:tr>
      <w:tr w:rsidR="004448C9" w:rsidRPr="004448C9" w14:paraId="05379874" w14:textId="77777777" w:rsidTr="009C7885">
        <w:tc>
          <w:tcPr>
            <w:tcW w:w="1070" w:type="dxa"/>
          </w:tcPr>
          <w:p w14:paraId="1B4D234C"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t>Datum:</w:t>
            </w:r>
          </w:p>
        </w:tc>
        <w:tc>
          <w:tcPr>
            <w:tcW w:w="8284" w:type="dxa"/>
            <w:gridSpan w:val="2"/>
          </w:tcPr>
          <w:p w14:paraId="794FCB4F" w14:textId="31722971" w:rsidR="004448C9" w:rsidRPr="004448C9" w:rsidRDefault="00514C79" w:rsidP="0001404A">
            <w:pPr>
              <w:widowControl/>
              <w:adjustRightInd/>
              <w:spacing w:line="240" w:lineRule="auto"/>
              <w:textAlignment w:val="auto"/>
              <w:rPr>
                <w:rFonts w:ascii="Calibri" w:hAnsi="Calibri"/>
              </w:rPr>
            </w:pPr>
            <w:del w:id="2" w:author="Svetlana Miloševič Zupanič" w:date="2022-10-12T14:27:00Z">
              <w:r w:rsidDel="00EA62BE">
                <w:rPr>
                  <w:rFonts w:ascii="Calibri" w:hAnsi="Calibri"/>
                </w:rPr>
                <w:delText>1</w:delText>
              </w:r>
              <w:r w:rsidR="00490BBF" w:rsidDel="00EA62BE">
                <w:rPr>
                  <w:rFonts w:ascii="Calibri" w:hAnsi="Calibri"/>
                </w:rPr>
                <w:delText xml:space="preserve">9. </w:delText>
              </w:r>
              <w:r w:rsidDel="00EA62BE">
                <w:rPr>
                  <w:rFonts w:ascii="Calibri" w:hAnsi="Calibri"/>
                </w:rPr>
                <w:delText>9</w:delText>
              </w:r>
              <w:r w:rsidR="00490BBF" w:rsidDel="00EA62BE">
                <w:rPr>
                  <w:rFonts w:ascii="Calibri" w:hAnsi="Calibri"/>
                </w:rPr>
                <w:delText>.</w:delText>
              </w:r>
            </w:del>
            <w:ins w:id="3" w:author="Svetlana Miloševič Zupanič" w:date="2022-10-12T14:27:00Z">
              <w:r w:rsidR="00EA62BE">
                <w:rPr>
                  <w:rFonts w:ascii="Calibri" w:hAnsi="Calibri"/>
                </w:rPr>
                <w:t>12.10.</w:t>
              </w:r>
            </w:ins>
            <w:r w:rsidR="00993B8B">
              <w:rPr>
                <w:rFonts w:ascii="Calibri" w:hAnsi="Calibri"/>
              </w:rPr>
              <w:t xml:space="preserve"> 20</w:t>
            </w:r>
            <w:r w:rsidR="006A370A">
              <w:rPr>
                <w:rFonts w:ascii="Calibri" w:hAnsi="Calibri"/>
              </w:rPr>
              <w:t>2</w:t>
            </w:r>
            <w:r>
              <w:rPr>
                <w:rFonts w:ascii="Calibri" w:hAnsi="Calibri"/>
              </w:rPr>
              <w:t>2</w:t>
            </w:r>
          </w:p>
        </w:tc>
      </w:tr>
      <w:tr w:rsidR="004448C9" w:rsidRPr="004448C9" w14:paraId="77DABA65" w14:textId="77777777" w:rsidTr="009C7885">
        <w:trPr>
          <w:gridAfter w:val="1"/>
          <w:wAfter w:w="74" w:type="dxa"/>
        </w:trPr>
        <w:tc>
          <w:tcPr>
            <w:tcW w:w="9280" w:type="dxa"/>
            <w:gridSpan w:val="2"/>
          </w:tcPr>
          <w:p w14:paraId="40E04C45" w14:textId="77777777" w:rsidR="004448C9" w:rsidRPr="004448C9" w:rsidRDefault="004448C9" w:rsidP="004448C9">
            <w:pPr>
              <w:widowControl/>
              <w:adjustRightInd/>
              <w:spacing w:line="240" w:lineRule="auto"/>
              <w:textAlignment w:val="auto"/>
              <w:rPr>
                <w:rFonts w:ascii="Calibri" w:hAnsi="Calibri"/>
              </w:rPr>
            </w:pPr>
          </w:p>
        </w:tc>
      </w:tr>
    </w:tbl>
    <w:p w14:paraId="1D2DB1E6" w14:textId="77777777" w:rsidR="004448C9" w:rsidRPr="004448C9" w:rsidRDefault="004448C9" w:rsidP="004448C9">
      <w:pPr>
        <w:widowControl/>
        <w:adjustRightInd/>
        <w:spacing w:line="240" w:lineRule="auto"/>
        <w:textAlignment w:val="auto"/>
        <w:rPr>
          <w:rFonts w:ascii="Calibri" w:eastAsia="Calibri" w:hAnsi="Calibri"/>
          <w:b/>
          <w:caps/>
        </w:rPr>
      </w:pPr>
    </w:p>
    <w:p w14:paraId="7D0E8C1C" w14:textId="77777777" w:rsidR="004448C9" w:rsidRPr="004448C9" w:rsidRDefault="004448C9" w:rsidP="004448C9">
      <w:pPr>
        <w:widowControl/>
        <w:adjustRightInd/>
        <w:spacing w:line="240" w:lineRule="auto"/>
        <w:textAlignment w:val="auto"/>
        <w:rPr>
          <w:rFonts w:ascii="Calibri" w:eastAsia="Calibri" w:hAnsi="Calibri"/>
        </w:rPr>
      </w:pPr>
    </w:p>
    <w:p w14:paraId="3221F9EC"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b/>
        </w:rPr>
        <w:t>Zadeva:</w:t>
      </w:r>
      <w:r w:rsidRPr="004448C9">
        <w:rPr>
          <w:rFonts w:ascii="Calibri" w:eastAsia="Calibri" w:hAnsi="Calibri"/>
        </w:rPr>
        <w:t xml:space="preserve"> Povabilo k oddaji ponudbe</w:t>
      </w:r>
    </w:p>
    <w:p w14:paraId="5C7D8E00" w14:textId="77777777" w:rsidR="004448C9" w:rsidRPr="004448C9" w:rsidRDefault="004448C9" w:rsidP="004448C9">
      <w:pPr>
        <w:widowControl/>
        <w:adjustRightInd/>
        <w:spacing w:line="240" w:lineRule="auto"/>
        <w:textAlignment w:val="auto"/>
        <w:rPr>
          <w:rFonts w:ascii="Calibri" w:eastAsia="Calibri" w:hAnsi="Calibri"/>
        </w:rPr>
      </w:pPr>
    </w:p>
    <w:p w14:paraId="57BD89D7" w14:textId="77777777" w:rsidR="004448C9" w:rsidRPr="004448C9" w:rsidRDefault="004448C9" w:rsidP="004448C9">
      <w:pPr>
        <w:widowControl/>
        <w:adjustRightInd/>
        <w:spacing w:line="240" w:lineRule="auto"/>
        <w:textAlignment w:val="auto"/>
        <w:rPr>
          <w:rFonts w:ascii="Calibri" w:eastAsia="Calibri" w:hAnsi="Calibri"/>
        </w:rPr>
      </w:pPr>
    </w:p>
    <w:p w14:paraId="1D5DCFE7"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32FD9FBE"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449"/>
      </w:tblGrid>
      <w:tr w:rsidR="004448C9" w:rsidRPr="004448C9" w14:paraId="04600B45" w14:textId="77777777" w:rsidTr="00A92AD1">
        <w:trPr>
          <w:trHeight w:val="543"/>
        </w:trPr>
        <w:tc>
          <w:tcPr>
            <w:tcW w:w="5000" w:type="pct"/>
            <w:shd w:val="clear" w:color="auto" w:fill="FFFFFF" w:themeFill="background1"/>
            <w:vAlign w:val="center"/>
          </w:tcPr>
          <w:p w14:paraId="46E61929" w14:textId="3AAB3D44" w:rsidR="004448C9" w:rsidRPr="00A92AD1" w:rsidRDefault="00EA01FD" w:rsidP="00A92AD1">
            <w:pPr>
              <w:widowControl/>
              <w:adjustRightInd/>
              <w:spacing w:line="240" w:lineRule="auto"/>
              <w:jc w:val="center"/>
              <w:textAlignment w:val="auto"/>
              <w:rPr>
                <w:b/>
                <w:bCs/>
              </w:rPr>
            </w:pPr>
            <w:r w:rsidRPr="00EA01FD">
              <w:rPr>
                <w:b/>
                <w:bCs/>
              </w:rPr>
              <w:t xml:space="preserve">Prevzem odpadkov </w:t>
            </w:r>
            <w:r w:rsidR="0032765C" w:rsidRPr="0032765C">
              <w:rPr>
                <w:b/>
                <w:bCs/>
              </w:rPr>
              <w:t xml:space="preserve">            </w:t>
            </w:r>
            <w:r w:rsidR="00970103" w:rsidRPr="004448C9">
              <w:rPr>
                <w:b/>
              </w:rPr>
              <w:t xml:space="preserve"> </w:t>
            </w:r>
            <w:r w:rsidR="004448C9" w:rsidRPr="004448C9">
              <w:rPr>
                <w:b/>
              </w:rPr>
              <w:t xml:space="preserve"> </w:t>
            </w:r>
            <w:r w:rsidR="004448C9" w:rsidRPr="004448C9">
              <w:rPr>
                <w:rFonts w:ascii="Calibri" w:hAnsi="Calibri"/>
                <w:b/>
                <w:lang w:eastAsia="sl-SI"/>
              </w:rPr>
              <w:t xml:space="preserve">      </w:t>
            </w:r>
            <w:r w:rsidR="004448C9" w:rsidRPr="004448C9">
              <w:rPr>
                <w:rFonts w:ascii="Calibri" w:eastAsia="Calibri" w:hAnsi="Calibri"/>
                <w:b/>
                <w:szCs w:val="22"/>
              </w:rPr>
              <w:t xml:space="preserve">   </w:t>
            </w:r>
          </w:p>
        </w:tc>
      </w:tr>
    </w:tbl>
    <w:p w14:paraId="739D139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C0519D6"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ABD175D"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Razpisna dokumentacija natančno določa predmet javnega naročila, pogoje in merila za izbiro najugodnejše ponudbe.</w:t>
      </w:r>
    </w:p>
    <w:p w14:paraId="6335FE8F" w14:textId="77777777" w:rsidR="004448C9" w:rsidRPr="004448C9" w:rsidRDefault="004448C9" w:rsidP="004448C9">
      <w:pPr>
        <w:widowControl/>
        <w:adjustRightInd/>
        <w:spacing w:line="240" w:lineRule="auto"/>
        <w:textAlignment w:val="auto"/>
        <w:rPr>
          <w:rFonts w:ascii="Calibri" w:eastAsia="Calibri" w:hAnsi="Calibri"/>
        </w:rPr>
      </w:pPr>
    </w:p>
    <w:p w14:paraId="2973A17F"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S spoštovanjem,</w:t>
      </w:r>
    </w:p>
    <w:p w14:paraId="54074E0B" w14:textId="77777777" w:rsidR="004448C9" w:rsidRPr="004448C9" w:rsidRDefault="004448C9" w:rsidP="004448C9">
      <w:pPr>
        <w:widowControl/>
        <w:adjustRightInd/>
        <w:spacing w:line="240" w:lineRule="auto"/>
        <w:textAlignment w:val="auto"/>
        <w:rPr>
          <w:rFonts w:ascii="Calibri" w:eastAsia="Calibri" w:hAnsi="Calibri"/>
        </w:rPr>
      </w:pPr>
    </w:p>
    <w:p w14:paraId="3749CBB8" w14:textId="77777777" w:rsidR="004448C9" w:rsidRPr="004448C9" w:rsidRDefault="004448C9" w:rsidP="004448C9">
      <w:pPr>
        <w:widowControl/>
        <w:adjustRightInd/>
        <w:spacing w:line="240" w:lineRule="auto"/>
        <w:textAlignment w:val="auto"/>
        <w:rPr>
          <w:rFonts w:ascii="Calibri" w:eastAsia="Calibri" w:hAnsi="Calibri"/>
        </w:rPr>
      </w:pPr>
    </w:p>
    <w:p w14:paraId="251935E0" w14:textId="77777777" w:rsidR="004448C9" w:rsidRPr="004448C9" w:rsidRDefault="004448C9" w:rsidP="004448C9">
      <w:pPr>
        <w:widowControl/>
        <w:adjustRightInd/>
        <w:spacing w:line="240" w:lineRule="auto"/>
        <w:textAlignment w:val="auto"/>
        <w:rPr>
          <w:rFonts w:ascii="Calibri" w:eastAsia="Calibri" w:hAnsi="Calibri"/>
        </w:rPr>
      </w:pPr>
    </w:p>
    <w:p w14:paraId="533498A8" w14:textId="77777777" w:rsidR="004448C9" w:rsidRPr="004448C9" w:rsidRDefault="004448C9" w:rsidP="004448C9">
      <w:pPr>
        <w:widowControl/>
        <w:adjustRightInd/>
        <w:spacing w:line="240" w:lineRule="auto"/>
        <w:ind w:left="6720"/>
        <w:textAlignment w:val="auto"/>
        <w:rPr>
          <w:rFonts w:ascii="Calibri" w:eastAsia="Calibri" w:hAnsi="Calibri"/>
        </w:rPr>
      </w:pPr>
      <w:r w:rsidRPr="004448C9">
        <w:rPr>
          <w:rFonts w:ascii="Calibri" w:eastAsia="Calibri" w:hAnsi="Calibri"/>
        </w:rPr>
        <w:t xml:space="preserve">     Mag. Alen Hodnik,</w:t>
      </w:r>
    </w:p>
    <w:p w14:paraId="23D14D69" w14:textId="77777777" w:rsidR="004448C9" w:rsidRPr="004448C9" w:rsidRDefault="004448C9" w:rsidP="004448C9">
      <w:pPr>
        <w:widowControl/>
        <w:adjustRightInd/>
        <w:spacing w:line="240" w:lineRule="auto"/>
        <w:ind w:left="6720"/>
        <w:jc w:val="center"/>
        <w:textAlignment w:val="auto"/>
        <w:rPr>
          <w:rFonts w:ascii="Calibri" w:eastAsia="Calibri" w:hAnsi="Calibri"/>
        </w:rPr>
      </w:pPr>
      <w:r w:rsidRPr="004448C9">
        <w:rPr>
          <w:rFonts w:ascii="Calibri" w:eastAsia="Calibri" w:hAnsi="Calibri"/>
        </w:rPr>
        <w:t>direktor družbe</w:t>
      </w:r>
    </w:p>
    <w:p w14:paraId="2F936998" w14:textId="77777777" w:rsidR="004448C9" w:rsidRPr="004448C9" w:rsidRDefault="004448C9" w:rsidP="004448C9">
      <w:pPr>
        <w:widowControl/>
        <w:adjustRightInd/>
        <w:spacing w:line="240" w:lineRule="auto"/>
        <w:ind w:left="6720"/>
        <w:textAlignment w:val="auto"/>
        <w:rPr>
          <w:rFonts w:ascii="Calibri" w:eastAsia="Calibri" w:hAnsi="Calibri"/>
        </w:rPr>
      </w:pPr>
    </w:p>
    <w:p w14:paraId="4546CBC1" w14:textId="77777777" w:rsidR="004448C9" w:rsidRPr="004448C9" w:rsidRDefault="004448C9" w:rsidP="004448C9">
      <w:pPr>
        <w:widowControl/>
        <w:adjustRightInd/>
        <w:spacing w:line="240" w:lineRule="auto"/>
        <w:textAlignment w:val="auto"/>
        <w:rPr>
          <w:rFonts w:ascii="Calibri" w:eastAsia="Calibri" w:hAnsi="Calibri"/>
        </w:rPr>
      </w:pPr>
    </w:p>
    <w:p w14:paraId="4803754B" w14:textId="77777777" w:rsidR="004448C9" w:rsidRPr="004448C9" w:rsidRDefault="004448C9" w:rsidP="004448C9">
      <w:pPr>
        <w:widowControl/>
        <w:adjustRightInd/>
        <w:spacing w:line="240" w:lineRule="auto"/>
        <w:textAlignment w:val="auto"/>
        <w:rPr>
          <w:rFonts w:ascii="Calibri" w:eastAsia="Calibri" w:hAnsi="Calibri"/>
        </w:rPr>
      </w:pPr>
    </w:p>
    <w:p w14:paraId="47B79157" w14:textId="77777777" w:rsidR="004448C9" w:rsidRPr="004448C9" w:rsidRDefault="004448C9" w:rsidP="004448C9">
      <w:pPr>
        <w:widowControl/>
        <w:adjustRightInd/>
        <w:spacing w:line="240" w:lineRule="auto"/>
        <w:textAlignment w:val="auto"/>
        <w:rPr>
          <w:rFonts w:ascii="Calibri" w:eastAsia="Calibri" w:hAnsi="Calibri"/>
        </w:rPr>
      </w:pPr>
    </w:p>
    <w:p w14:paraId="684FA14D" w14:textId="77777777" w:rsidR="004448C9" w:rsidRPr="004448C9" w:rsidRDefault="004448C9" w:rsidP="004448C9">
      <w:pPr>
        <w:widowControl/>
        <w:adjustRightInd/>
        <w:spacing w:line="240" w:lineRule="auto"/>
        <w:textAlignment w:val="auto"/>
        <w:rPr>
          <w:rFonts w:ascii="Calibri" w:eastAsia="Calibri" w:hAnsi="Calibri"/>
        </w:rPr>
      </w:pPr>
    </w:p>
    <w:p w14:paraId="51EBF9FD" w14:textId="77777777" w:rsidR="004448C9" w:rsidRPr="004448C9" w:rsidRDefault="004448C9" w:rsidP="004448C9">
      <w:pPr>
        <w:widowControl/>
        <w:adjustRightInd/>
        <w:spacing w:line="240" w:lineRule="auto"/>
        <w:textAlignment w:val="auto"/>
        <w:rPr>
          <w:rFonts w:ascii="Calibri" w:eastAsia="Calibri" w:hAnsi="Calibri"/>
        </w:rPr>
      </w:pPr>
    </w:p>
    <w:p w14:paraId="64E231C7" w14:textId="77777777" w:rsidR="004448C9" w:rsidRPr="004448C9" w:rsidRDefault="004448C9" w:rsidP="004448C9">
      <w:pPr>
        <w:widowControl/>
        <w:adjustRightInd/>
        <w:spacing w:line="240" w:lineRule="auto"/>
        <w:textAlignment w:val="auto"/>
        <w:rPr>
          <w:rFonts w:ascii="Calibri" w:eastAsia="Calibri" w:hAnsi="Calibri"/>
        </w:rPr>
      </w:pPr>
    </w:p>
    <w:p w14:paraId="549C9B73"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Priloge:</w:t>
      </w:r>
    </w:p>
    <w:p w14:paraId="170463CC"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Navodila gospodarskim subjektom za izdelavo ponudbe.</w:t>
      </w:r>
    </w:p>
    <w:p w14:paraId="1E75347F"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 xml:space="preserve">Pogoji za ugotavljanje sposobnosti in navodila za dokazovanje sposobnosti gospodarskega subjekta. </w:t>
      </w:r>
    </w:p>
    <w:p w14:paraId="116BA62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Obrazci, določeni za izdelavo ponudbe.</w:t>
      </w:r>
    </w:p>
    <w:p w14:paraId="69D13074" w14:textId="107B8204"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Prilog</w:t>
      </w:r>
      <w:r w:rsidR="00377EC3">
        <w:rPr>
          <w:rFonts w:ascii="Calibri" w:eastAsia="Calibri" w:hAnsi="Calibri"/>
        </w:rPr>
        <w:t>e</w:t>
      </w:r>
      <w:r w:rsidRPr="004448C9">
        <w:rPr>
          <w:rFonts w:ascii="Calibri" w:eastAsia="Calibri" w:hAnsi="Calibri"/>
        </w:rPr>
        <w:t>-tehnične specifikacije</w:t>
      </w:r>
      <w:r w:rsidR="00EB6696">
        <w:rPr>
          <w:rFonts w:ascii="Calibri" w:eastAsia="Calibri" w:hAnsi="Calibri"/>
        </w:rPr>
        <w:t xml:space="preserve"> za sklop 1/sklop 2</w:t>
      </w:r>
      <w:r w:rsidR="00B17AB4">
        <w:rPr>
          <w:rFonts w:ascii="Calibri" w:eastAsia="Calibri" w:hAnsi="Calibri"/>
        </w:rPr>
        <w:t>/</w:t>
      </w:r>
      <w:r w:rsidR="00A4104E">
        <w:rPr>
          <w:rFonts w:ascii="Calibri" w:eastAsia="Calibri" w:hAnsi="Calibri"/>
        </w:rPr>
        <w:t>sklop 3/sklop 4/sklop</w:t>
      </w:r>
      <w:r w:rsidR="00F053D2">
        <w:rPr>
          <w:rFonts w:ascii="Calibri" w:eastAsia="Calibri" w:hAnsi="Calibri"/>
        </w:rPr>
        <w:t xml:space="preserve"> 5/sklop 6</w:t>
      </w:r>
      <w:r w:rsidR="00045CFB">
        <w:rPr>
          <w:rFonts w:ascii="Calibri" w:eastAsia="Calibri" w:hAnsi="Calibri"/>
        </w:rPr>
        <w:t>/</w:t>
      </w:r>
    </w:p>
    <w:p w14:paraId="193CC4A2" w14:textId="672839FA"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Osnutek okvirnega sporazuma</w:t>
      </w:r>
      <w:r w:rsidR="005858FE">
        <w:rPr>
          <w:rFonts w:ascii="Calibri" w:eastAsia="Calibri" w:hAnsi="Calibri"/>
        </w:rPr>
        <w:t xml:space="preserve"> (sklop</w:t>
      </w:r>
      <w:r w:rsidR="00045CFB">
        <w:rPr>
          <w:rFonts w:ascii="Calibri" w:eastAsia="Calibri" w:hAnsi="Calibri"/>
        </w:rPr>
        <w:t xml:space="preserve"> 1, sklop 2</w:t>
      </w:r>
      <w:r w:rsidR="00182091">
        <w:rPr>
          <w:rFonts w:ascii="Calibri" w:eastAsia="Calibri" w:hAnsi="Calibri"/>
        </w:rPr>
        <w:t>-6</w:t>
      </w:r>
      <w:r w:rsidR="00045CFB">
        <w:rPr>
          <w:rFonts w:ascii="Calibri" w:eastAsia="Calibri" w:hAnsi="Calibri"/>
        </w:rPr>
        <w:t>)</w:t>
      </w:r>
    </w:p>
    <w:p w14:paraId="4B50434F" w14:textId="77777777" w:rsidR="004448C9" w:rsidRPr="004448C9" w:rsidRDefault="004448C9" w:rsidP="004448C9">
      <w:pPr>
        <w:widowControl/>
        <w:adjustRightInd/>
        <w:spacing w:line="240" w:lineRule="auto"/>
        <w:textAlignment w:val="auto"/>
        <w:rPr>
          <w:rFonts w:ascii="Calibri" w:eastAsia="Calibri" w:hAnsi="Calibri"/>
        </w:rPr>
      </w:pPr>
    </w:p>
    <w:p w14:paraId="6132F9F9"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Vložiti:</w:t>
      </w:r>
    </w:p>
    <w:p w14:paraId="7BACC236"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V zadevo.</w:t>
      </w:r>
    </w:p>
    <w:p w14:paraId="2DA37C04" w14:textId="77777777" w:rsidR="004448C9" w:rsidRPr="004448C9" w:rsidRDefault="004448C9" w:rsidP="004448C9">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448C9" w:rsidRPr="004448C9" w:rsidSect="00D36459">
          <w:headerReference w:type="default" r:id="rId13"/>
          <w:pgSz w:w="11906" w:h="16838"/>
          <w:pgMar w:top="1418" w:right="1134" w:bottom="1134" w:left="1418" w:header="397" w:footer="283" w:gutter="0"/>
          <w:cols w:space="708"/>
          <w:docGrid w:linePitch="360"/>
        </w:sectPr>
      </w:pPr>
    </w:p>
    <w:p w14:paraId="73D97C9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SPLOŠNA DOLOČILA JAVNEGA NAROČILA</w:t>
      </w:r>
    </w:p>
    <w:p w14:paraId="798DB692"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CA1F9D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PODATKI O NAROČNIKU</w:t>
      </w:r>
    </w:p>
    <w:p w14:paraId="7CFAC894" w14:textId="0C4CC3AC" w:rsidR="004448C9" w:rsidRPr="004448C9" w:rsidRDefault="00257E63" w:rsidP="00AB0731">
      <w:pPr>
        <w:widowControl/>
        <w:adjustRightInd/>
        <w:spacing w:after="70" w:line="240" w:lineRule="auto"/>
        <w:ind w:left="360"/>
        <w:jc w:val="both"/>
        <w:textAlignment w:val="auto"/>
        <w:rPr>
          <w:rFonts w:ascii="Calibri" w:eastAsia="Calibri" w:hAnsi="Calibri" w:cs="Calibri"/>
          <w:sz w:val="18"/>
          <w:szCs w:val="18"/>
        </w:rPr>
      </w:pPr>
      <w:r w:rsidRPr="00257E63">
        <w:rPr>
          <w:rFonts w:ascii="Calibri" w:eastAsia="Calibri" w:hAnsi="Calibri" w:cs="Calibri"/>
          <w:sz w:val="18"/>
          <w:szCs w:val="18"/>
        </w:rPr>
        <w:t>-</w:t>
      </w:r>
      <w:r w:rsidRPr="00257E63">
        <w:rPr>
          <w:rFonts w:ascii="Calibri" w:eastAsia="Calibri" w:hAnsi="Calibri" w:cs="Calibri"/>
          <w:sz w:val="18"/>
          <w:szCs w:val="18"/>
        </w:rPr>
        <w:tab/>
        <w:t>Javne službe Ptuj d.o.o., Ulica heroja Lacka 3, 2250 Ptuj.</w:t>
      </w:r>
    </w:p>
    <w:p w14:paraId="3BEDD24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PREDMET JAVNEGA NAROČANJA</w:t>
      </w:r>
    </w:p>
    <w:p w14:paraId="2DA98341" w14:textId="52F99399" w:rsidR="004448C9" w:rsidRPr="004448C9" w:rsidRDefault="00AB0731" w:rsidP="004448C9">
      <w:pPr>
        <w:widowControl/>
        <w:adjustRightInd/>
        <w:spacing w:after="70" w:line="240" w:lineRule="auto"/>
        <w:ind w:left="360"/>
        <w:jc w:val="both"/>
        <w:textAlignment w:val="auto"/>
        <w:rPr>
          <w:rFonts w:ascii="Calibri" w:hAnsi="Calibri" w:cs="Calibri"/>
          <w:b/>
          <w:bCs/>
          <w:sz w:val="18"/>
          <w:szCs w:val="18"/>
        </w:rPr>
      </w:pPr>
      <w:r w:rsidRPr="00AB0731">
        <w:rPr>
          <w:rFonts w:ascii="Calibri" w:hAnsi="Calibri" w:cs="Calibri"/>
          <w:b/>
          <w:bCs/>
          <w:sz w:val="18"/>
          <w:szCs w:val="18"/>
        </w:rPr>
        <w:t>Prevzem odpadkov</w:t>
      </w:r>
      <w:r w:rsidR="004448C9" w:rsidRPr="004448C9">
        <w:rPr>
          <w:rFonts w:ascii="Calibri" w:hAnsi="Calibri" w:cs="Calibri"/>
          <w:b/>
          <w:bCs/>
          <w:sz w:val="18"/>
          <w:szCs w:val="18"/>
        </w:rPr>
        <w:t xml:space="preserve">          </w:t>
      </w:r>
    </w:p>
    <w:p w14:paraId="5B1D1FB1"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OBJAVA JAVNEGA NAROČILA</w:t>
      </w:r>
    </w:p>
    <w:p w14:paraId="0755A34B" w14:textId="77777777" w:rsid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r w:rsidRPr="004448C9">
        <w:rPr>
          <w:rFonts w:ascii="Calibri" w:eastAsia="Calibri" w:hAnsi="Calibri" w:cs="Calibri"/>
          <w:b/>
          <w:sz w:val="18"/>
          <w:szCs w:val="18"/>
        </w:rPr>
        <w:t>Portal javnih naročil</w:t>
      </w:r>
    </w:p>
    <w:p w14:paraId="799AC00C" w14:textId="40C68212" w:rsidR="00946CBB" w:rsidRPr="004448C9" w:rsidRDefault="00946CBB" w:rsidP="004448C9">
      <w:pPr>
        <w:widowControl/>
        <w:adjustRightInd/>
        <w:spacing w:before="120" w:after="50" w:line="240" w:lineRule="auto"/>
        <w:ind w:left="360"/>
        <w:textAlignment w:val="auto"/>
        <w:outlineLvl w:val="0"/>
        <w:rPr>
          <w:rFonts w:ascii="Calibri" w:eastAsia="Calibri" w:hAnsi="Calibri" w:cs="Calibri"/>
          <w:b/>
          <w:sz w:val="18"/>
          <w:szCs w:val="18"/>
        </w:rPr>
      </w:pPr>
      <w:r>
        <w:rPr>
          <w:rFonts w:ascii="Calibri" w:eastAsia="Calibri" w:hAnsi="Calibri" w:cs="Calibri"/>
          <w:b/>
          <w:sz w:val="18"/>
          <w:szCs w:val="18"/>
        </w:rPr>
        <w:t>Uradni list EU</w:t>
      </w:r>
    </w:p>
    <w:p w14:paraId="7B662D7D" w14:textId="77777777" w:rsidR="004448C9" w:rsidRP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proofErr w:type="spellStart"/>
      <w:r w:rsidRPr="004448C9">
        <w:rPr>
          <w:rFonts w:ascii="Calibri" w:eastAsia="Calibri" w:hAnsi="Calibri" w:cs="Calibri"/>
          <w:b/>
          <w:sz w:val="18"/>
          <w:szCs w:val="18"/>
        </w:rPr>
        <w:t>eJN</w:t>
      </w:r>
      <w:proofErr w:type="spellEnd"/>
    </w:p>
    <w:p w14:paraId="19EC0BE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DOSTOP DO RAZPISNE DOKUMENTACIJE</w:t>
      </w:r>
    </w:p>
    <w:p w14:paraId="0F922BC9" w14:textId="5CF8F979" w:rsidR="004448C9" w:rsidRPr="004448C9" w:rsidRDefault="008E72BB" w:rsidP="004448C9">
      <w:pPr>
        <w:widowControl/>
        <w:adjustRightInd/>
        <w:spacing w:after="70" w:line="240" w:lineRule="auto"/>
        <w:ind w:left="360"/>
        <w:jc w:val="both"/>
        <w:textAlignment w:val="auto"/>
        <w:rPr>
          <w:rFonts w:ascii="Calibri" w:eastAsia="Calibri" w:hAnsi="Calibri" w:cs="Calibri"/>
          <w:sz w:val="18"/>
          <w:szCs w:val="18"/>
        </w:rPr>
      </w:pPr>
      <w:r>
        <w:rPr>
          <w:rFonts w:ascii="Calibri" w:eastAsia="Calibri" w:hAnsi="Calibri" w:cs="Calibri"/>
          <w:sz w:val="18"/>
          <w:szCs w:val="18"/>
        </w:rPr>
        <w:t>Portal javnih naročil</w:t>
      </w:r>
    </w:p>
    <w:p w14:paraId="75A689B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6"/>
        </w:rPr>
      </w:pPr>
      <w:r w:rsidRPr="004448C9">
        <w:rPr>
          <w:rFonts w:ascii="Calibri" w:eastAsia="Calibri" w:hAnsi="Calibri" w:cs="Calibri"/>
          <w:b/>
          <w:sz w:val="18"/>
          <w:szCs w:val="18"/>
        </w:rPr>
        <w:t>VRSTA POSTOPKA</w:t>
      </w:r>
    </w:p>
    <w:p w14:paraId="10FD5D0A" w14:textId="257E82FC" w:rsidR="004448C9" w:rsidRDefault="00946CBB"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Odprti postopek</w:t>
      </w:r>
      <w:r w:rsidR="000A30AD">
        <w:rPr>
          <w:rFonts w:ascii="Calibri" w:eastAsia="Calibri" w:hAnsi="Calibri" w:cs="Calibri"/>
          <w:sz w:val="18"/>
          <w:szCs w:val="18"/>
        </w:rPr>
        <w:t>.</w:t>
      </w:r>
    </w:p>
    <w:p w14:paraId="138DAA11" w14:textId="6515D5DF" w:rsidR="00970103" w:rsidRPr="004448C9" w:rsidRDefault="00970103"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Okvirni sporazum z</w:t>
      </w:r>
      <w:r w:rsidR="00A272A6">
        <w:rPr>
          <w:rFonts w:ascii="Calibri" w:eastAsia="Calibri" w:hAnsi="Calibri" w:cs="Calibri"/>
          <w:sz w:val="18"/>
          <w:szCs w:val="18"/>
        </w:rPr>
        <w:t xml:space="preserve"> </w:t>
      </w:r>
      <w:r w:rsidR="00045CFB">
        <w:rPr>
          <w:rFonts w:ascii="Calibri" w:eastAsia="Calibri" w:hAnsi="Calibri" w:cs="Calibri"/>
          <w:sz w:val="18"/>
          <w:szCs w:val="18"/>
        </w:rPr>
        <w:t>več</w:t>
      </w:r>
      <w:r w:rsidR="00A272A6">
        <w:rPr>
          <w:rFonts w:ascii="Calibri" w:eastAsia="Calibri" w:hAnsi="Calibri" w:cs="Calibri"/>
          <w:sz w:val="18"/>
          <w:szCs w:val="18"/>
        </w:rPr>
        <w:t xml:space="preserve"> gospodarskim</w:t>
      </w:r>
      <w:r w:rsidR="00BE1CFA">
        <w:rPr>
          <w:rFonts w:ascii="Calibri" w:eastAsia="Calibri" w:hAnsi="Calibri" w:cs="Calibri"/>
          <w:sz w:val="18"/>
          <w:szCs w:val="18"/>
        </w:rPr>
        <w:t>i</w:t>
      </w:r>
      <w:r w:rsidR="00A272A6">
        <w:rPr>
          <w:rFonts w:ascii="Calibri" w:eastAsia="Calibri" w:hAnsi="Calibri" w:cs="Calibri"/>
          <w:sz w:val="18"/>
          <w:szCs w:val="18"/>
        </w:rPr>
        <w:t xml:space="preserve"> subjekt</w:t>
      </w:r>
      <w:r w:rsidR="00BE1CFA">
        <w:rPr>
          <w:rFonts w:ascii="Calibri" w:eastAsia="Calibri" w:hAnsi="Calibri" w:cs="Calibri"/>
          <w:sz w:val="18"/>
          <w:szCs w:val="18"/>
        </w:rPr>
        <w:t>i</w:t>
      </w:r>
      <w:r w:rsidR="00286136">
        <w:rPr>
          <w:rFonts w:ascii="Calibri" w:eastAsia="Calibri" w:hAnsi="Calibri" w:cs="Calibri"/>
          <w:sz w:val="18"/>
          <w:szCs w:val="18"/>
        </w:rPr>
        <w:t xml:space="preserve"> za posamezni </w:t>
      </w:r>
      <w:r w:rsidR="00E70BF7">
        <w:rPr>
          <w:rFonts w:ascii="Calibri" w:eastAsia="Calibri" w:hAnsi="Calibri" w:cs="Calibri"/>
          <w:sz w:val="18"/>
          <w:szCs w:val="18"/>
        </w:rPr>
        <w:t xml:space="preserve">sklop </w:t>
      </w:r>
    </w:p>
    <w:p w14:paraId="62E7075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PRAVNA PODLAGA</w:t>
      </w:r>
    </w:p>
    <w:p w14:paraId="5411BC72" w14:textId="28839229" w:rsidR="004448C9" w:rsidRPr="004448C9" w:rsidRDefault="00946CBB" w:rsidP="004448C9">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 xml:space="preserve">40. in </w:t>
      </w:r>
      <w:r w:rsidR="004448C9" w:rsidRPr="004448C9">
        <w:rPr>
          <w:rFonts w:ascii="Calibri" w:eastAsia="Calibri" w:hAnsi="Calibri" w:cs="Calibri"/>
          <w:sz w:val="18"/>
          <w:szCs w:val="18"/>
        </w:rPr>
        <w:t>4</w:t>
      </w:r>
      <w:r w:rsidR="008F7A49">
        <w:rPr>
          <w:rFonts w:ascii="Calibri" w:eastAsia="Calibri" w:hAnsi="Calibri" w:cs="Calibri"/>
          <w:sz w:val="18"/>
          <w:szCs w:val="18"/>
        </w:rPr>
        <w:t>8</w:t>
      </w:r>
      <w:r w:rsidR="004448C9" w:rsidRPr="004448C9">
        <w:rPr>
          <w:rFonts w:ascii="Calibri" w:eastAsia="Calibri" w:hAnsi="Calibri" w:cs="Calibri"/>
          <w:sz w:val="18"/>
          <w:szCs w:val="18"/>
        </w:rPr>
        <w:t>. člen Zakona o javnem naroča</w:t>
      </w:r>
      <w:r w:rsidR="000124E1">
        <w:rPr>
          <w:rFonts w:ascii="Calibri" w:eastAsia="Calibri" w:hAnsi="Calibri" w:cs="Calibri"/>
          <w:sz w:val="18"/>
          <w:szCs w:val="18"/>
        </w:rPr>
        <w:t xml:space="preserve">nju (Uradni list RS, št. 91/15 in 14/18 </w:t>
      </w:r>
      <w:r w:rsidR="004448C9" w:rsidRPr="004448C9">
        <w:rPr>
          <w:rFonts w:ascii="Calibri" w:eastAsia="Calibri" w:hAnsi="Calibri" w:cs="Calibri"/>
          <w:sz w:val="18"/>
          <w:szCs w:val="18"/>
        </w:rPr>
        <w:t>v nadaljevanju »ZJN-3«) in zakonodaja s področja predmeta javnega naročila.</w:t>
      </w:r>
    </w:p>
    <w:p w14:paraId="47773675"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RAZDELITEV NA SKLOPE</w:t>
      </w:r>
    </w:p>
    <w:p w14:paraId="091248E0" w14:textId="526FF3BB" w:rsidR="00A76F11" w:rsidRPr="00A76F11" w:rsidRDefault="00A76F11" w:rsidP="00A76F11">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xml:space="preserve">– Sklop 1, </w:t>
      </w:r>
    </w:p>
    <w:p w14:paraId="1D8280C9" w14:textId="568781A7" w:rsidR="00A76F11" w:rsidRPr="00A76F11" w:rsidRDefault="00A76F11" w:rsidP="00A76F11">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xml:space="preserve">Prevzem, obdelava in </w:t>
      </w:r>
      <w:r w:rsidR="00A20F7D">
        <w:rPr>
          <w:rFonts w:ascii="Calibri" w:eastAsia="Calibri" w:hAnsi="Calibri" w:cs="Calibri"/>
          <w:sz w:val="18"/>
          <w:szCs w:val="18"/>
        </w:rPr>
        <w:t>odlaganje</w:t>
      </w:r>
      <w:r w:rsidRPr="00A76F11">
        <w:rPr>
          <w:rFonts w:ascii="Calibri" w:eastAsia="Calibri" w:hAnsi="Calibri" w:cs="Calibri"/>
          <w:sz w:val="18"/>
          <w:szCs w:val="18"/>
        </w:rPr>
        <w:t xml:space="preserve"> </w:t>
      </w:r>
      <w:r w:rsidR="00777660">
        <w:rPr>
          <w:rFonts w:ascii="Calibri" w:eastAsia="Calibri" w:hAnsi="Calibri" w:cs="Calibri"/>
          <w:sz w:val="18"/>
          <w:szCs w:val="18"/>
        </w:rPr>
        <w:t>MKO</w:t>
      </w:r>
      <w:r w:rsidRPr="00A76F11">
        <w:rPr>
          <w:rFonts w:ascii="Calibri" w:eastAsia="Calibri" w:hAnsi="Calibri" w:cs="Calibri"/>
          <w:sz w:val="18"/>
          <w:szCs w:val="18"/>
        </w:rPr>
        <w:t xml:space="preserve"> s </w:t>
      </w:r>
      <w:proofErr w:type="spellStart"/>
      <w:r w:rsidRPr="00A76F11">
        <w:rPr>
          <w:rFonts w:ascii="Calibri" w:eastAsia="Calibri" w:hAnsi="Calibri" w:cs="Calibri"/>
          <w:sz w:val="18"/>
          <w:szCs w:val="18"/>
        </w:rPr>
        <w:t>kl</w:t>
      </w:r>
      <w:proofErr w:type="spellEnd"/>
      <w:r w:rsidRPr="00A76F11">
        <w:rPr>
          <w:rFonts w:ascii="Calibri" w:eastAsia="Calibri" w:hAnsi="Calibri" w:cs="Calibri"/>
          <w:sz w:val="18"/>
          <w:szCs w:val="18"/>
        </w:rPr>
        <w:t xml:space="preserve">. št. 20 </w:t>
      </w:r>
      <w:r w:rsidR="00777660">
        <w:rPr>
          <w:rFonts w:ascii="Calibri" w:eastAsia="Calibri" w:hAnsi="Calibri" w:cs="Calibri"/>
          <w:sz w:val="18"/>
          <w:szCs w:val="18"/>
        </w:rPr>
        <w:t>03 01</w:t>
      </w:r>
    </w:p>
    <w:p w14:paraId="32935678" w14:textId="2BE638FB" w:rsidR="00A76F11" w:rsidRPr="00A76F11" w:rsidRDefault="00A76F11" w:rsidP="00A76F11">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Sklop 2</w:t>
      </w:r>
    </w:p>
    <w:p w14:paraId="5968FCF4" w14:textId="2785D6AF" w:rsidR="00A76F11" w:rsidRPr="00A76F11" w:rsidRDefault="00A76F11" w:rsidP="00A76F11">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xml:space="preserve">Prevzem </w:t>
      </w:r>
      <w:r w:rsidR="008F1487">
        <w:rPr>
          <w:rFonts w:ascii="Calibri" w:eastAsia="Calibri" w:hAnsi="Calibri" w:cs="Calibri"/>
          <w:sz w:val="18"/>
          <w:szCs w:val="18"/>
        </w:rPr>
        <w:t>kosovnih odpadkov</w:t>
      </w:r>
      <w:r w:rsidR="00135B6D">
        <w:rPr>
          <w:rFonts w:ascii="Calibri" w:eastAsia="Calibri" w:hAnsi="Calibri" w:cs="Calibri"/>
          <w:sz w:val="18"/>
          <w:szCs w:val="18"/>
        </w:rPr>
        <w:t xml:space="preserve"> </w:t>
      </w:r>
      <w:r w:rsidRPr="00A76F11">
        <w:rPr>
          <w:rFonts w:ascii="Calibri" w:eastAsia="Calibri" w:hAnsi="Calibri" w:cs="Calibri"/>
          <w:sz w:val="18"/>
          <w:szCs w:val="18"/>
        </w:rPr>
        <w:t xml:space="preserve">s </w:t>
      </w:r>
      <w:proofErr w:type="spellStart"/>
      <w:r w:rsidRPr="00A76F11">
        <w:rPr>
          <w:rFonts w:ascii="Calibri" w:eastAsia="Calibri" w:hAnsi="Calibri" w:cs="Calibri"/>
          <w:sz w:val="18"/>
          <w:szCs w:val="18"/>
        </w:rPr>
        <w:t>kl</w:t>
      </w:r>
      <w:proofErr w:type="spellEnd"/>
      <w:r w:rsidRPr="00A76F11">
        <w:rPr>
          <w:rFonts w:ascii="Calibri" w:eastAsia="Calibri" w:hAnsi="Calibri" w:cs="Calibri"/>
          <w:sz w:val="18"/>
          <w:szCs w:val="18"/>
        </w:rPr>
        <w:t>. št. 20 0</w:t>
      </w:r>
      <w:r w:rsidR="00135B6D">
        <w:rPr>
          <w:rFonts w:ascii="Calibri" w:eastAsia="Calibri" w:hAnsi="Calibri" w:cs="Calibri"/>
          <w:sz w:val="18"/>
          <w:szCs w:val="18"/>
        </w:rPr>
        <w:t>3 07</w:t>
      </w:r>
    </w:p>
    <w:p w14:paraId="2BBD01CC" w14:textId="3A211FBB" w:rsidR="00A76F11" w:rsidRDefault="00A76F11" w:rsidP="00A76F11">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Sklop 3</w:t>
      </w:r>
    </w:p>
    <w:p w14:paraId="23CB1CA1" w14:textId="5489CA72" w:rsidR="00FB0023" w:rsidRPr="00A76F11" w:rsidRDefault="00FB0023" w:rsidP="00A76F11">
      <w:pPr>
        <w:widowControl/>
        <w:adjustRightInd/>
        <w:spacing w:before="120" w:after="50" w:line="240" w:lineRule="auto"/>
        <w:ind w:left="360"/>
        <w:textAlignment w:val="auto"/>
        <w:outlineLvl w:val="0"/>
        <w:rPr>
          <w:rFonts w:ascii="Calibri" w:eastAsia="Calibri" w:hAnsi="Calibri" w:cs="Calibri"/>
          <w:sz w:val="18"/>
          <w:szCs w:val="18"/>
        </w:rPr>
      </w:pPr>
      <w:r w:rsidRPr="00FB0023">
        <w:rPr>
          <w:rFonts w:ascii="Calibri" w:eastAsia="Calibri" w:hAnsi="Calibri" w:cs="Calibri"/>
          <w:sz w:val="18"/>
          <w:szCs w:val="18"/>
        </w:rPr>
        <w:t>Prevzem komunalnega lesa s klas. št. 20 01 38</w:t>
      </w:r>
    </w:p>
    <w:p w14:paraId="077857F1" w14:textId="5FF2A006" w:rsidR="00A76F11" w:rsidRDefault="00A76F11" w:rsidP="00A76F11">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Sklop 4</w:t>
      </w:r>
    </w:p>
    <w:p w14:paraId="79F200FC" w14:textId="45284D35" w:rsidR="00FB0023" w:rsidRPr="00A76F11" w:rsidRDefault="00F45BE2" w:rsidP="00A76F11">
      <w:pPr>
        <w:widowControl/>
        <w:adjustRightInd/>
        <w:spacing w:before="120" w:after="50" w:line="240" w:lineRule="auto"/>
        <w:ind w:left="360"/>
        <w:textAlignment w:val="auto"/>
        <w:outlineLvl w:val="0"/>
        <w:rPr>
          <w:rFonts w:ascii="Calibri" w:eastAsia="Calibri" w:hAnsi="Calibri" w:cs="Calibri"/>
          <w:sz w:val="18"/>
          <w:szCs w:val="18"/>
        </w:rPr>
      </w:pPr>
      <w:r w:rsidRPr="00F45BE2">
        <w:rPr>
          <w:rFonts w:ascii="Calibri" w:eastAsia="Calibri" w:hAnsi="Calibri" w:cs="Calibri"/>
          <w:sz w:val="18"/>
          <w:szCs w:val="18"/>
        </w:rPr>
        <w:t>Prevzem</w:t>
      </w:r>
      <w:r w:rsidR="00F41472">
        <w:rPr>
          <w:rFonts w:ascii="Calibri" w:eastAsia="Calibri" w:hAnsi="Calibri" w:cs="Calibri"/>
          <w:sz w:val="18"/>
          <w:szCs w:val="18"/>
        </w:rPr>
        <w:t xml:space="preserve"> </w:t>
      </w:r>
      <w:proofErr w:type="spellStart"/>
      <w:r w:rsidR="00F41472">
        <w:rPr>
          <w:rFonts w:ascii="Calibri" w:eastAsia="Calibri" w:hAnsi="Calibri" w:cs="Calibri"/>
          <w:sz w:val="18"/>
          <w:szCs w:val="18"/>
        </w:rPr>
        <w:t>nekompostirane</w:t>
      </w:r>
      <w:proofErr w:type="spellEnd"/>
      <w:r w:rsidR="00787286">
        <w:rPr>
          <w:rFonts w:ascii="Calibri" w:eastAsia="Calibri" w:hAnsi="Calibri" w:cs="Calibri"/>
          <w:sz w:val="18"/>
          <w:szCs w:val="18"/>
        </w:rPr>
        <w:t xml:space="preserve"> frakcije</w:t>
      </w:r>
      <w:r w:rsidR="00DE1699">
        <w:rPr>
          <w:rFonts w:ascii="Calibri" w:eastAsia="Calibri" w:hAnsi="Calibri" w:cs="Calibri"/>
          <w:sz w:val="18"/>
          <w:szCs w:val="18"/>
        </w:rPr>
        <w:t xml:space="preserve"> komunalnih in drugih odpadkov 19 05 01</w:t>
      </w:r>
    </w:p>
    <w:p w14:paraId="24AF6195" w14:textId="19900C49" w:rsidR="00A76F11" w:rsidRPr="00A76F11" w:rsidRDefault="00A76F11" w:rsidP="00F45BE2">
      <w:pPr>
        <w:widowControl/>
        <w:adjustRightInd/>
        <w:spacing w:before="120" w:after="50" w:line="240" w:lineRule="auto"/>
        <w:ind w:left="360"/>
        <w:textAlignment w:val="auto"/>
        <w:outlineLvl w:val="0"/>
        <w:rPr>
          <w:rFonts w:ascii="Calibri" w:eastAsia="Calibri" w:hAnsi="Calibri" w:cs="Calibri"/>
          <w:sz w:val="18"/>
          <w:szCs w:val="18"/>
        </w:rPr>
      </w:pPr>
      <w:bookmarkStart w:id="4" w:name="_Hlk54585827"/>
      <w:r w:rsidRPr="00A76F11">
        <w:rPr>
          <w:rFonts w:ascii="Calibri" w:eastAsia="Calibri" w:hAnsi="Calibri" w:cs="Calibri"/>
          <w:sz w:val="18"/>
          <w:szCs w:val="18"/>
        </w:rPr>
        <w:t>– Sklop 5</w:t>
      </w:r>
      <w:bookmarkEnd w:id="4"/>
    </w:p>
    <w:p w14:paraId="5EF84E4B" w14:textId="3B2C5642" w:rsidR="000A30AD" w:rsidRDefault="00A76F11" w:rsidP="000A30AD">
      <w:pPr>
        <w:widowControl/>
        <w:adjustRightInd/>
        <w:spacing w:before="120" w:after="50" w:line="240" w:lineRule="auto"/>
        <w:ind w:left="360"/>
        <w:textAlignment w:val="auto"/>
        <w:outlineLvl w:val="0"/>
        <w:rPr>
          <w:rFonts w:ascii="Calibri" w:eastAsia="Calibri" w:hAnsi="Calibri" w:cs="Calibri"/>
          <w:sz w:val="18"/>
          <w:szCs w:val="18"/>
        </w:rPr>
      </w:pPr>
      <w:r w:rsidRPr="00A76F11">
        <w:rPr>
          <w:rFonts w:ascii="Calibri" w:eastAsia="Calibri" w:hAnsi="Calibri" w:cs="Calibri"/>
          <w:sz w:val="18"/>
          <w:szCs w:val="18"/>
        </w:rPr>
        <w:t xml:space="preserve">Prevzem </w:t>
      </w:r>
      <w:r w:rsidR="00206759">
        <w:rPr>
          <w:rFonts w:ascii="Calibri" w:eastAsia="Calibri" w:hAnsi="Calibri" w:cs="Calibri"/>
          <w:sz w:val="18"/>
          <w:szCs w:val="18"/>
        </w:rPr>
        <w:t>gradbenih odpadkov</w:t>
      </w:r>
      <w:r w:rsidR="00513082">
        <w:rPr>
          <w:rFonts w:ascii="Calibri" w:eastAsia="Calibri" w:hAnsi="Calibri" w:cs="Calibri"/>
          <w:sz w:val="18"/>
          <w:szCs w:val="18"/>
        </w:rPr>
        <w:t>, ki vsebujejo azbest 17 06 05*</w:t>
      </w:r>
    </w:p>
    <w:p w14:paraId="002226B4" w14:textId="7BAF7139" w:rsidR="005C15A3" w:rsidRPr="005C15A3" w:rsidRDefault="005C15A3" w:rsidP="005C15A3">
      <w:pPr>
        <w:widowControl/>
        <w:adjustRightInd/>
        <w:spacing w:before="120" w:after="50" w:line="240" w:lineRule="auto"/>
        <w:ind w:left="360"/>
        <w:textAlignment w:val="auto"/>
        <w:outlineLvl w:val="0"/>
        <w:rPr>
          <w:rFonts w:ascii="Calibri" w:eastAsia="Calibri" w:hAnsi="Calibri" w:cs="Calibri"/>
          <w:sz w:val="18"/>
          <w:szCs w:val="18"/>
        </w:rPr>
      </w:pPr>
      <w:r w:rsidRPr="005C15A3">
        <w:rPr>
          <w:rFonts w:ascii="Calibri" w:eastAsia="Calibri" w:hAnsi="Calibri" w:cs="Calibri"/>
          <w:sz w:val="18"/>
          <w:szCs w:val="18"/>
        </w:rPr>
        <w:t xml:space="preserve">– Sklop </w:t>
      </w:r>
      <w:r w:rsidR="00F45BE2">
        <w:rPr>
          <w:rFonts w:ascii="Calibri" w:eastAsia="Calibri" w:hAnsi="Calibri" w:cs="Calibri"/>
          <w:sz w:val="18"/>
          <w:szCs w:val="18"/>
        </w:rPr>
        <w:t>6</w:t>
      </w:r>
    </w:p>
    <w:p w14:paraId="432B02FE" w14:textId="2EF5E557" w:rsidR="00513082" w:rsidRPr="000A30AD" w:rsidRDefault="005C15A3" w:rsidP="004C709B">
      <w:pPr>
        <w:widowControl/>
        <w:adjustRightInd/>
        <w:spacing w:before="120" w:after="50" w:line="240" w:lineRule="auto"/>
        <w:ind w:left="360"/>
        <w:textAlignment w:val="auto"/>
        <w:outlineLvl w:val="0"/>
        <w:rPr>
          <w:rFonts w:ascii="Calibri" w:eastAsia="Calibri" w:hAnsi="Calibri" w:cs="Calibri"/>
          <w:sz w:val="18"/>
          <w:szCs w:val="18"/>
        </w:rPr>
      </w:pPr>
      <w:r w:rsidRPr="005C15A3">
        <w:rPr>
          <w:rFonts w:ascii="Calibri" w:eastAsia="Calibri" w:hAnsi="Calibri" w:cs="Calibri"/>
          <w:sz w:val="18"/>
          <w:szCs w:val="18"/>
        </w:rPr>
        <w:t xml:space="preserve">Prevzem </w:t>
      </w:r>
      <w:r w:rsidR="004C709B">
        <w:rPr>
          <w:rFonts w:ascii="Calibri" w:eastAsia="Calibri" w:hAnsi="Calibri" w:cs="Calibri"/>
          <w:sz w:val="18"/>
          <w:szCs w:val="18"/>
        </w:rPr>
        <w:t>odpadkov iz mehanske obdelave</w:t>
      </w:r>
      <w:r w:rsidRPr="005C15A3">
        <w:rPr>
          <w:rFonts w:ascii="Calibri" w:eastAsia="Calibri" w:hAnsi="Calibri" w:cs="Calibri"/>
          <w:sz w:val="18"/>
          <w:szCs w:val="18"/>
        </w:rPr>
        <w:t xml:space="preserve"> odpadkov s </w:t>
      </w:r>
      <w:proofErr w:type="spellStart"/>
      <w:r w:rsidRPr="005C15A3">
        <w:rPr>
          <w:rFonts w:ascii="Calibri" w:eastAsia="Calibri" w:hAnsi="Calibri" w:cs="Calibri"/>
          <w:sz w:val="18"/>
          <w:szCs w:val="18"/>
        </w:rPr>
        <w:t>kl</w:t>
      </w:r>
      <w:proofErr w:type="spellEnd"/>
      <w:r w:rsidRPr="005C15A3">
        <w:rPr>
          <w:rFonts w:ascii="Calibri" w:eastAsia="Calibri" w:hAnsi="Calibri" w:cs="Calibri"/>
          <w:sz w:val="18"/>
          <w:szCs w:val="18"/>
        </w:rPr>
        <w:t xml:space="preserve">. št. </w:t>
      </w:r>
      <w:r w:rsidR="004C709B">
        <w:rPr>
          <w:rFonts w:ascii="Calibri" w:eastAsia="Calibri" w:hAnsi="Calibri" w:cs="Calibri"/>
          <w:sz w:val="18"/>
          <w:szCs w:val="18"/>
        </w:rPr>
        <w:t>19 12 12</w:t>
      </w:r>
    </w:p>
    <w:p w14:paraId="621596E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VARIANTE</w:t>
      </w:r>
    </w:p>
    <w:p w14:paraId="714B1EE4"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Variantne ponudbe niso dovoljene.</w:t>
      </w:r>
    </w:p>
    <w:p w14:paraId="69ECFE2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OPCIJE</w:t>
      </w:r>
    </w:p>
    <w:p w14:paraId="43DED23E"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Opcije niso dovoljene.</w:t>
      </w:r>
    </w:p>
    <w:p w14:paraId="56347794"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CENE RAZPISANIH DEL</w:t>
      </w:r>
    </w:p>
    <w:p w14:paraId="35DC478D" w14:textId="1FFC0D51" w:rsidR="004448C9" w:rsidRDefault="000A30AD" w:rsidP="000A30AD">
      <w:pPr>
        <w:spacing w:line="240" w:lineRule="auto"/>
        <w:ind w:left="360"/>
        <w:rPr>
          <w:rFonts w:cstheme="minorHAnsi"/>
          <w:sz w:val="18"/>
          <w:szCs w:val="18"/>
        </w:rPr>
      </w:pPr>
      <w:r w:rsidRPr="00E17837">
        <w:rPr>
          <w:rFonts w:cstheme="minorHAnsi"/>
          <w:sz w:val="18"/>
          <w:szCs w:val="18"/>
        </w:rPr>
        <w:t xml:space="preserve">Naročnik bo zahteval predložitev </w:t>
      </w:r>
      <w:r>
        <w:rPr>
          <w:rFonts w:cstheme="minorHAnsi"/>
          <w:sz w:val="18"/>
          <w:szCs w:val="18"/>
        </w:rPr>
        <w:t>ponudb</w:t>
      </w:r>
      <w:r w:rsidRPr="00E17837">
        <w:rPr>
          <w:rFonts w:cstheme="minorHAnsi"/>
          <w:sz w:val="18"/>
          <w:szCs w:val="18"/>
        </w:rPr>
        <w:t xml:space="preserve"> po sistemu »fiksnih cen na enot</w:t>
      </w:r>
      <w:r>
        <w:rPr>
          <w:rFonts w:cstheme="minorHAnsi"/>
          <w:sz w:val="18"/>
          <w:szCs w:val="18"/>
        </w:rPr>
        <w:t>o«.</w:t>
      </w:r>
      <w:r w:rsidR="00CD2C35">
        <w:rPr>
          <w:rFonts w:cstheme="minorHAnsi"/>
          <w:sz w:val="18"/>
          <w:szCs w:val="18"/>
        </w:rPr>
        <w:t xml:space="preserve"> </w:t>
      </w:r>
    </w:p>
    <w:p w14:paraId="6B2B9F92" w14:textId="634BA565" w:rsidR="00FB15EA" w:rsidRDefault="00CD2C35" w:rsidP="000A30AD">
      <w:pPr>
        <w:spacing w:line="240" w:lineRule="auto"/>
        <w:ind w:left="360"/>
        <w:rPr>
          <w:rFonts w:cstheme="minorHAnsi"/>
          <w:sz w:val="18"/>
          <w:szCs w:val="18"/>
        </w:rPr>
      </w:pPr>
      <w:r>
        <w:rPr>
          <w:rFonts w:cstheme="minorHAnsi"/>
          <w:sz w:val="18"/>
          <w:szCs w:val="18"/>
        </w:rPr>
        <w:t>S</w:t>
      </w:r>
      <w:r w:rsidR="00FB15EA">
        <w:rPr>
          <w:rFonts w:cstheme="minorHAnsi"/>
          <w:sz w:val="18"/>
          <w:szCs w:val="18"/>
        </w:rPr>
        <w:t>klop</w:t>
      </w:r>
      <w:r>
        <w:rPr>
          <w:rFonts w:cstheme="minorHAnsi"/>
          <w:sz w:val="18"/>
          <w:szCs w:val="18"/>
        </w:rPr>
        <w:t xml:space="preserve"> 1</w:t>
      </w:r>
      <w:r w:rsidR="00D06328">
        <w:rPr>
          <w:rFonts w:cstheme="minorHAnsi"/>
          <w:sz w:val="18"/>
          <w:szCs w:val="18"/>
        </w:rPr>
        <w:t>_</w:t>
      </w:r>
      <w:r w:rsidR="00FB15EA">
        <w:rPr>
          <w:rFonts w:cstheme="minorHAnsi"/>
          <w:sz w:val="18"/>
          <w:szCs w:val="18"/>
        </w:rPr>
        <w:t>fiksne cene</w:t>
      </w:r>
      <w:r w:rsidR="004D129E">
        <w:rPr>
          <w:rFonts w:cstheme="minorHAnsi"/>
          <w:sz w:val="18"/>
          <w:szCs w:val="18"/>
        </w:rPr>
        <w:t xml:space="preserve"> ves čas trajanja sporazuma.</w:t>
      </w:r>
    </w:p>
    <w:p w14:paraId="49822254" w14:textId="0EAD9799" w:rsidR="006C0935" w:rsidRPr="000A30AD" w:rsidRDefault="006C0935" w:rsidP="00667796">
      <w:pPr>
        <w:spacing w:line="240" w:lineRule="auto"/>
        <w:ind w:left="360"/>
        <w:rPr>
          <w:rFonts w:cstheme="minorHAnsi"/>
          <w:sz w:val="18"/>
          <w:szCs w:val="18"/>
        </w:rPr>
      </w:pPr>
      <w:r>
        <w:rPr>
          <w:rFonts w:cstheme="minorHAnsi"/>
          <w:sz w:val="18"/>
          <w:szCs w:val="18"/>
        </w:rPr>
        <w:t>Sklop 2-</w:t>
      </w:r>
      <w:r w:rsidR="006179A2">
        <w:rPr>
          <w:rFonts w:cstheme="minorHAnsi"/>
          <w:sz w:val="18"/>
          <w:szCs w:val="18"/>
        </w:rPr>
        <w:t>6</w:t>
      </w:r>
      <w:r>
        <w:rPr>
          <w:rFonts w:cstheme="minorHAnsi"/>
          <w:sz w:val="18"/>
          <w:szCs w:val="18"/>
        </w:rPr>
        <w:t xml:space="preserve">_vstopne cene </w:t>
      </w:r>
      <w:r w:rsidR="00AA22D0">
        <w:rPr>
          <w:rFonts w:cstheme="minorHAnsi"/>
          <w:sz w:val="18"/>
          <w:szCs w:val="18"/>
        </w:rPr>
        <w:t xml:space="preserve">za sporazum </w:t>
      </w:r>
      <w:r>
        <w:rPr>
          <w:rFonts w:cstheme="minorHAnsi"/>
          <w:sz w:val="18"/>
          <w:szCs w:val="18"/>
        </w:rPr>
        <w:t>se ne smejo tekom izvajanja posameznih naročil</w:t>
      </w:r>
      <w:r w:rsidR="00FB15EA">
        <w:rPr>
          <w:rFonts w:cstheme="minorHAnsi"/>
          <w:sz w:val="18"/>
          <w:szCs w:val="18"/>
        </w:rPr>
        <w:t xml:space="preserve"> zvišati, lahko so nižje</w:t>
      </w:r>
      <w:r w:rsidR="0034089D">
        <w:rPr>
          <w:rFonts w:cstheme="minorHAnsi"/>
          <w:sz w:val="18"/>
          <w:szCs w:val="18"/>
        </w:rPr>
        <w:t xml:space="preserve"> oz.</w:t>
      </w:r>
      <w:r w:rsidR="0034089D" w:rsidRPr="0034089D">
        <w:rPr>
          <w:rFonts w:cstheme="minorHAnsi"/>
          <w:sz w:val="18"/>
          <w:szCs w:val="18"/>
        </w:rPr>
        <w:t xml:space="preserve"> </w:t>
      </w:r>
      <w:r w:rsidR="0034089D">
        <w:rPr>
          <w:rFonts w:cstheme="minorHAnsi"/>
          <w:sz w:val="18"/>
          <w:szCs w:val="18"/>
        </w:rPr>
        <w:t>n</w:t>
      </w:r>
      <w:r w:rsidR="0034089D" w:rsidRPr="00E17837">
        <w:rPr>
          <w:rFonts w:cstheme="minorHAnsi"/>
          <w:sz w:val="18"/>
          <w:szCs w:val="18"/>
        </w:rPr>
        <w:t xml:space="preserve">aročnik bo zahteval predložitev </w:t>
      </w:r>
      <w:r w:rsidR="0034089D">
        <w:rPr>
          <w:rFonts w:cstheme="minorHAnsi"/>
          <w:sz w:val="18"/>
          <w:szCs w:val="18"/>
        </w:rPr>
        <w:t>ponudb</w:t>
      </w:r>
      <w:r w:rsidR="0034089D" w:rsidRPr="00E17837">
        <w:rPr>
          <w:rFonts w:cstheme="minorHAnsi"/>
          <w:sz w:val="18"/>
          <w:szCs w:val="18"/>
        </w:rPr>
        <w:t xml:space="preserve"> </w:t>
      </w:r>
      <w:r w:rsidR="0034089D">
        <w:rPr>
          <w:rFonts w:cstheme="minorHAnsi"/>
          <w:sz w:val="18"/>
          <w:szCs w:val="18"/>
        </w:rPr>
        <w:t>(za posamezno naročilo</w:t>
      </w:r>
      <w:r w:rsidR="0034089D" w:rsidRPr="00167897">
        <w:rPr>
          <w:rFonts w:cstheme="minorHAnsi"/>
          <w:sz w:val="18"/>
          <w:szCs w:val="18"/>
        </w:rPr>
        <w:t xml:space="preserve"> </w:t>
      </w:r>
      <w:r w:rsidR="0034089D">
        <w:rPr>
          <w:rFonts w:cstheme="minorHAnsi"/>
          <w:sz w:val="18"/>
          <w:szCs w:val="18"/>
        </w:rPr>
        <w:t xml:space="preserve">po sklenitvi okvirnega sporazuma) </w:t>
      </w:r>
      <w:r w:rsidR="0034089D" w:rsidRPr="00E17837">
        <w:rPr>
          <w:rFonts w:cstheme="minorHAnsi"/>
          <w:sz w:val="18"/>
          <w:szCs w:val="18"/>
        </w:rPr>
        <w:t>po sistemu »fiksnih cen na enot</w:t>
      </w:r>
      <w:r w:rsidR="0034089D">
        <w:rPr>
          <w:rFonts w:cstheme="minorHAnsi"/>
          <w:sz w:val="18"/>
          <w:szCs w:val="18"/>
        </w:rPr>
        <w:t>o«, ki ne  smejo biti višje od cen podanih v predmetni/osnovni prijavi.</w:t>
      </w:r>
    </w:p>
    <w:p w14:paraId="5EB1BD7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VELJAVNOSTI PONUDBE</w:t>
      </w:r>
    </w:p>
    <w:p w14:paraId="63BD945B"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120 dni od dneva oddaje ponudbe.</w:t>
      </w:r>
    </w:p>
    <w:p w14:paraId="7AF14E0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OBDOBJE VELJAVNOSTI POGODBE</w:t>
      </w:r>
    </w:p>
    <w:p w14:paraId="164A9299" w14:textId="0B4B79C7" w:rsidR="004448C9" w:rsidRPr="004448C9" w:rsidRDefault="007760CE" w:rsidP="004448C9">
      <w:pPr>
        <w:widowControl/>
        <w:adjustRightInd/>
        <w:spacing w:line="240" w:lineRule="auto"/>
        <w:ind w:firstLine="360"/>
        <w:textAlignment w:val="auto"/>
        <w:rPr>
          <w:rFonts w:ascii="Calibri" w:eastAsia="Calibri" w:hAnsi="Calibri" w:cs="Calibri"/>
          <w:sz w:val="18"/>
          <w:szCs w:val="18"/>
        </w:rPr>
      </w:pPr>
      <w:r>
        <w:rPr>
          <w:rFonts w:ascii="Calibri" w:eastAsia="Calibri" w:hAnsi="Calibri" w:cs="Calibri"/>
          <w:sz w:val="18"/>
          <w:szCs w:val="18"/>
        </w:rPr>
        <w:t>Od 1.1. 202</w:t>
      </w:r>
      <w:r w:rsidR="00F51DB0">
        <w:rPr>
          <w:rFonts w:ascii="Calibri" w:eastAsia="Calibri" w:hAnsi="Calibri" w:cs="Calibri"/>
          <w:sz w:val="18"/>
          <w:szCs w:val="18"/>
        </w:rPr>
        <w:t>3</w:t>
      </w:r>
      <w:r>
        <w:rPr>
          <w:rFonts w:ascii="Calibri" w:eastAsia="Calibri" w:hAnsi="Calibri" w:cs="Calibri"/>
          <w:sz w:val="18"/>
          <w:szCs w:val="18"/>
        </w:rPr>
        <w:t xml:space="preserve"> d</w:t>
      </w:r>
      <w:r w:rsidR="006769DF">
        <w:rPr>
          <w:rFonts w:ascii="Calibri" w:eastAsia="Calibri" w:hAnsi="Calibri" w:cs="Calibri"/>
          <w:sz w:val="18"/>
          <w:szCs w:val="18"/>
        </w:rPr>
        <w:t>o 31. 12. 20</w:t>
      </w:r>
      <w:r w:rsidR="00D87ED7">
        <w:rPr>
          <w:rFonts w:ascii="Calibri" w:eastAsia="Calibri" w:hAnsi="Calibri" w:cs="Calibri"/>
          <w:sz w:val="18"/>
          <w:szCs w:val="18"/>
        </w:rPr>
        <w:t>2</w:t>
      </w:r>
      <w:r w:rsidR="00F51DB0">
        <w:rPr>
          <w:rFonts w:ascii="Calibri" w:eastAsia="Calibri" w:hAnsi="Calibri" w:cs="Calibri"/>
          <w:sz w:val="18"/>
          <w:szCs w:val="18"/>
        </w:rPr>
        <w:t>3</w:t>
      </w:r>
      <w:r w:rsidR="004448C9" w:rsidRPr="004448C9">
        <w:rPr>
          <w:rFonts w:ascii="Calibri" w:eastAsia="Calibri" w:hAnsi="Calibri" w:cs="Calibri"/>
          <w:sz w:val="18"/>
          <w:szCs w:val="18"/>
        </w:rPr>
        <w:t xml:space="preserve"> </w:t>
      </w:r>
    </w:p>
    <w:p w14:paraId="45E6B267"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JEZIK PONUDBE</w:t>
      </w:r>
    </w:p>
    <w:p w14:paraId="3E56E373" w14:textId="77777777" w:rsidR="004448C9" w:rsidRPr="004448C9" w:rsidRDefault="004448C9" w:rsidP="004448C9">
      <w:pPr>
        <w:widowControl/>
        <w:adjustRightInd/>
        <w:spacing w:line="240" w:lineRule="auto"/>
        <w:ind w:left="357"/>
        <w:jc w:val="both"/>
        <w:textAlignment w:val="auto"/>
        <w:rPr>
          <w:rFonts w:ascii="Calibri" w:eastAsia="Calibri" w:hAnsi="Calibri" w:cs="Calibri"/>
          <w:sz w:val="18"/>
          <w:szCs w:val="18"/>
        </w:rPr>
      </w:pPr>
      <w:r w:rsidRPr="004448C9">
        <w:rPr>
          <w:rFonts w:ascii="Calibri" w:eastAsia="Calibri" w:hAnsi="Calibri" w:cs="Calibr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448C9">
        <w:rPr>
          <w:rFonts w:ascii="Calibri" w:eastAsia="Calibri" w:hAnsi="Calibri" w:cs="Calibri"/>
          <w:sz w:val="18"/>
          <w:szCs w:val="18"/>
        </w:rPr>
        <w:t>Prospektna</w:t>
      </w:r>
      <w:proofErr w:type="spellEnd"/>
      <w:r w:rsidRPr="004448C9">
        <w:rPr>
          <w:rFonts w:ascii="Calibri" w:eastAsia="Calibri" w:hAnsi="Calibri" w:cs="Calibri"/>
          <w:sz w:val="18"/>
          <w:szCs w:val="18"/>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266077F0"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NASTOPANJE S PODIZVAJALCI</w:t>
      </w:r>
    </w:p>
    <w:p w14:paraId="5DE5FEC3" w14:textId="23C52850" w:rsidR="004448C9" w:rsidRPr="004448C9" w:rsidRDefault="004448C9" w:rsidP="004448C9">
      <w:pPr>
        <w:widowControl/>
        <w:adjustRightInd/>
        <w:spacing w:before="40" w:after="40" w:line="240" w:lineRule="auto"/>
        <w:ind w:left="357"/>
        <w:textAlignment w:val="auto"/>
        <w:rPr>
          <w:rFonts w:ascii="Calibri" w:hAnsi="Calibri" w:cs="Calibri"/>
          <w:sz w:val="18"/>
          <w:szCs w:val="18"/>
          <w:lang w:eastAsia="sl-SI"/>
        </w:rPr>
      </w:pPr>
      <w:r w:rsidRPr="004448C9">
        <w:rPr>
          <w:rFonts w:ascii="Calibri" w:hAnsi="Calibri" w:cs="Calibri"/>
          <w:sz w:val="18"/>
          <w:szCs w:val="18"/>
          <w:lang w:eastAsia="sl-SI"/>
        </w:rPr>
        <w:t xml:space="preserve">Nastopanje s podizvajalci </w:t>
      </w:r>
      <w:r w:rsidR="00BC5124">
        <w:rPr>
          <w:rFonts w:ascii="Calibri" w:hAnsi="Calibri" w:cs="Calibri"/>
          <w:sz w:val="18"/>
          <w:szCs w:val="18"/>
          <w:lang w:eastAsia="sl-SI"/>
        </w:rPr>
        <w:t>je</w:t>
      </w:r>
      <w:r w:rsidRPr="004448C9">
        <w:rPr>
          <w:rFonts w:ascii="Calibri" w:hAnsi="Calibri" w:cs="Calibri"/>
          <w:sz w:val="18"/>
          <w:szCs w:val="18"/>
          <w:lang w:eastAsia="sl-SI"/>
        </w:rPr>
        <w:t xml:space="preserve"> dovoljeno.</w:t>
      </w:r>
    </w:p>
    <w:p w14:paraId="5B6B711B"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PLAČILA S STRANI NAROČNIKA</w:t>
      </w:r>
    </w:p>
    <w:p w14:paraId="2A4A0B5F" w14:textId="6E5B6187" w:rsidR="00A32D6F" w:rsidRPr="004448C9" w:rsidRDefault="00B20E47" w:rsidP="004F1145">
      <w:pPr>
        <w:widowControl/>
        <w:adjustRightInd/>
        <w:spacing w:line="240" w:lineRule="auto"/>
        <w:ind w:left="357"/>
        <w:textAlignment w:val="auto"/>
        <w:rPr>
          <w:rFonts w:ascii="Calibri" w:eastAsia="Calibri" w:hAnsi="Calibri" w:cs="Calibri"/>
          <w:sz w:val="18"/>
          <w:szCs w:val="18"/>
        </w:rPr>
      </w:pPr>
      <w:r w:rsidRPr="00F82B07">
        <w:rPr>
          <w:rFonts w:ascii="Calibri" w:eastAsia="Calibri" w:hAnsi="Calibri" w:cs="Calibri"/>
          <w:sz w:val="18"/>
          <w:szCs w:val="18"/>
        </w:rPr>
        <w:t>60</w:t>
      </w:r>
      <w:r w:rsidR="004448C9" w:rsidRPr="00F82B07">
        <w:rPr>
          <w:rFonts w:ascii="Calibri" w:eastAsia="Calibri" w:hAnsi="Calibri" w:cs="Calibri"/>
          <w:sz w:val="18"/>
          <w:szCs w:val="18"/>
        </w:rPr>
        <w:t xml:space="preserve"> dni od prejema listine, ki je podlaga za izplačilo</w:t>
      </w:r>
      <w:r w:rsidR="002D70EE" w:rsidRPr="00F82B07">
        <w:rPr>
          <w:rFonts w:ascii="Calibri" w:eastAsia="Calibri" w:hAnsi="Calibri" w:cs="Calibri"/>
          <w:sz w:val="18"/>
          <w:szCs w:val="18"/>
        </w:rPr>
        <w:t xml:space="preserve"> za</w:t>
      </w:r>
      <w:r w:rsidR="002D70EE">
        <w:rPr>
          <w:rFonts w:ascii="Calibri" w:eastAsia="Calibri" w:hAnsi="Calibri" w:cs="Calibri"/>
          <w:sz w:val="18"/>
          <w:szCs w:val="18"/>
        </w:rPr>
        <w:t xml:space="preserve"> sklop 1 in 30 dni </w:t>
      </w:r>
      <w:r w:rsidR="003F77D9">
        <w:rPr>
          <w:rFonts w:ascii="Calibri" w:eastAsia="Calibri" w:hAnsi="Calibri" w:cs="Calibri"/>
          <w:sz w:val="18"/>
          <w:szCs w:val="18"/>
        </w:rPr>
        <w:t>od prejema listine</w:t>
      </w:r>
      <w:r w:rsidR="00F82B07">
        <w:rPr>
          <w:rFonts w:ascii="Calibri" w:eastAsia="Calibri" w:hAnsi="Calibri" w:cs="Calibri"/>
          <w:sz w:val="18"/>
          <w:szCs w:val="18"/>
        </w:rPr>
        <w:t xml:space="preserve"> za sklop 2-6.</w:t>
      </w:r>
    </w:p>
    <w:p w14:paraId="5D60BF9E" w14:textId="336D8DBB" w:rsidR="00D006D6" w:rsidRDefault="004448C9" w:rsidP="006F137C">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MERILO ZA IZBOR PONUDBE</w:t>
      </w:r>
    </w:p>
    <w:p w14:paraId="5AC362CD" w14:textId="419A539E" w:rsidR="008A0975" w:rsidRPr="00387723" w:rsidRDefault="0029081F" w:rsidP="00387723">
      <w:pPr>
        <w:pStyle w:val="Odstavekseznama"/>
        <w:numPr>
          <w:ilvl w:val="0"/>
          <w:numId w:val="16"/>
        </w:numPr>
        <w:spacing w:before="120" w:after="50"/>
        <w:outlineLvl w:val="0"/>
        <w:rPr>
          <w:rFonts w:ascii="Calibri" w:eastAsia="Calibri" w:hAnsi="Calibri" w:cs="Calibri"/>
          <w:bCs/>
          <w:sz w:val="18"/>
          <w:szCs w:val="18"/>
        </w:rPr>
      </w:pPr>
      <w:r w:rsidRPr="008A0975">
        <w:rPr>
          <w:rFonts w:ascii="Calibri" w:eastAsia="Calibri" w:hAnsi="Calibri" w:cs="Calibri"/>
          <w:bCs/>
          <w:sz w:val="18"/>
          <w:szCs w:val="18"/>
        </w:rPr>
        <w:t>Za sklop 1</w:t>
      </w:r>
      <w:r w:rsidR="00387723">
        <w:rPr>
          <w:rFonts w:ascii="Calibri" w:eastAsia="Calibri" w:hAnsi="Calibri" w:cs="Calibri"/>
          <w:bCs/>
          <w:sz w:val="18"/>
          <w:szCs w:val="18"/>
        </w:rPr>
        <w:t>:</w:t>
      </w:r>
    </w:p>
    <w:p w14:paraId="7F1E767C" w14:textId="11F7B125" w:rsidR="00387723" w:rsidRPr="001514C7" w:rsidRDefault="00387723" w:rsidP="00081590">
      <w:pPr>
        <w:spacing w:line="240" w:lineRule="auto"/>
        <w:ind w:left="357"/>
        <w:jc w:val="both"/>
        <w:rPr>
          <w:rFonts w:cstheme="minorHAnsi"/>
          <w:sz w:val="18"/>
          <w:szCs w:val="18"/>
        </w:rPr>
      </w:pPr>
      <w:r w:rsidRPr="001514C7">
        <w:rPr>
          <w:rFonts w:cstheme="minorHAnsi"/>
          <w:sz w:val="18"/>
          <w:szCs w:val="18"/>
        </w:rPr>
        <w:t>Najugodnejša ponudba: najnižja cena.</w:t>
      </w:r>
      <w:r w:rsidR="00D92BA7">
        <w:rPr>
          <w:rFonts w:cstheme="minorHAnsi"/>
          <w:sz w:val="18"/>
          <w:szCs w:val="18"/>
        </w:rPr>
        <w:t xml:space="preserve"> Merilo za izbor ponudbe je določeno v tehničnih specifikacijah in </w:t>
      </w:r>
      <w:r w:rsidR="006D11E1">
        <w:rPr>
          <w:rFonts w:cstheme="minorHAnsi"/>
          <w:sz w:val="18"/>
          <w:szCs w:val="18"/>
        </w:rPr>
        <w:t>tej točki.</w:t>
      </w:r>
    </w:p>
    <w:p w14:paraId="588952EE" w14:textId="698B71DA" w:rsidR="00081590" w:rsidRDefault="00081590" w:rsidP="00081590">
      <w:pPr>
        <w:spacing w:line="240" w:lineRule="auto"/>
        <w:ind w:left="357"/>
        <w:jc w:val="both"/>
      </w:pPr>
      <w:r w:rsidRPr="001514C7">
        <w:rPr>
          <w:rFonts w:cstheme="minorHAnsi"/>
          <w:sz w:val="18"/>
          <w:szCs w:val="18"/>
        </w:rPr>
        <w:t>V ponudbenem predračunu morajo biti izpolnjene vse postavke</w:t>
      </w:r>
      <w:r w:rsidR="002709CD" w:rsidRPr="001514C7">
        <w:rPr>
          <w:rFonts w:cstheme="minorHAnsi"/>
          <w:sz w:val="18"/>
          <w:szCs w:val="18"/>
        </w:rPr>
        <w:t xml:space="preserve"> v skladu z navodili v tehničnih specifikacijah sklopa 1</w:t>
      </w:r>
      <w:r w:rsidRPr="001514C7">
        <w:rPr>
          <w:rFonts w:cstheme="minorHAnsi"/>
          <w:sz w:val="18"/>
          <w:szCs w:val="18"/>
        </w:rPr>
        <w:t xml:space="preserve">. V okvirnem sporazumu se predvideva zajetje </w:t>
      </w:r>
      <w:r w:rsidR="00733CC4" w:rsidRPr="001514C7">
        <w:rPr>
          <w:rFonts w:cstheme="minorHAnsi"/>
          <w:sz w:val="18"/>
          <w:szCs w:val="18"/>
        </w:rPr>
        <w:t xml:space="preserve">prevzema </w:t>
      </w:r>
      <w:r w:rsidRPr="0042322F">
        <w:rPr>
          <w:rFonts w:cstheme="minorHAnsi"/>
          <w:sz w:val="18"/>
          <w:szCs w:val="18"/>
        </w:rPr>
        <w:t xml:space="preserve">okvirno </w:t>
      </w:r>
      <w:r w:rsidR="0042322F" w:rsidRPr="0042322F">
        <w:rPr>
          <w:rFonts w:cstheme="minorHAnsi"/>
          <w:sz w:val="18"/>
          <w:szCs w:val="18"/>
        </w:rPr>
        <w:t>6.500</w:t>
      </w:r>
      <w:r w:rsidRPr="0042322F">
        <w:rPr>
          <w:rFonts w:cstheme="minorHAnsi"/>
          <w:sz w:val="18"/>
          <w:szCs w:val="18"/>
        </w:rPr>
        <w:t xml:space="preserve"> ton</w:t>
      </w:r>
      <w:r w:rsidRPr="001514C7">
        <w:rPr>
          <w:rFonts w:cstheme="minorHAnsi"/>
          <w:sz w:val="18"/>
          <w:szCs w:val="18"/>
        </w:rPr>
        <w:t xml:space="preserve"> odpadkov. Vsak izmed </w:t>
      </w:r>
      <w:r w:rsidR="0001197A" w:rsidRPr="001514C7">
        <w:rPr>
          <w:rFonts w:cstheme="minorHAnsi"/>
          <w:sz w:val="18"/>
          <w:szCs w:val="18"/>
        </w:rPr>
        <w:t>zain</w:t>
      </w:r>
      <w:r w:rsidR="000951A8">
        <w:rPr>
          <w:rFonts w:cstheme="minorHAnsi"/>
          <w:sz w:val="18"/>
          <w:szCs w:val="18"/>
        </w:rPr>
        <w:t>teresiranih</w:t>
      </w:r>
      <w:r w:rsidR="0001197A" w:rsidRPr="001514C7">
        <w:rPr>
          <w:rFonts w:cstheme="minorHAnsi"/>
          <w:sz w:val="18"/>
          <w:szCs w:val="18"/>
        </w:rPr>
        <w:t xml:space="preserve"> ponudnikov </w:t>
      </w:r>
      <w:r w:rsidRPr="001514C7">
        <w:rPr>
          <w:rFonts w:cstheme="minorHAnsi"/>
          <w:sz w:val="18"/>
          <w:szCs w:val="18"/>
        </w:rPr>
        <w:t xml:space="preserve">napove </w:t>
      </w:r>
      <w:r w:rsidR="00AB3EDE" w:rsidRPr="001514C7">
        <w:rPr>
          <w:rFonts w:cstheme="minorHAnsi"/>
          <w:sz w:val="18"/>
          <w:szCs w:val="18"/>
        </w:rPr>
        <w:t xml:space="preserve">v ponudbi </w:t>
      </w:r>
      <w:r w:rsidRPr="001514C7">
        <w:rPr>
          <w:rFonts w:cstheme="minorHAnsi"/>
          <w:sz w:val="18"/>
          <w:szCs w:val="18"/>
        </w:rPr>
        <w:t>količino</w:t>
      </w:r>
      <w:r w:rsidR="00B45020" w:rsidRPr="001514C7">
        <w:rPr>
          <w:rFonts w:cstheme="minorHAnsi"/>
          <w:sz w:val="18"/>
          <w:szCs w:val="18"/>
        </w:rPr>
        <w:t xml:space="preserve"> (kar je lahko manj od </w:t>
      </w:r>
      <w:r w:rsidR="0042322F">
        <w:rPr>
          <w:rFonts w:cstheme="minorHAnsi"/>
          <w:sz w:val="18"/>
          <w:szCs w:val="18"/>
        </w:rPr>
        <w:t>6.500</w:t>
      </w:r>
      <w:r w:rsidR="00B45020" w:rsidRPr="001514C7">
        <w:rPr>
          <w:rFonts w:cstheme="minorHAnsi"/>
          <w:sz w:val="18"/>
          <w:szCs w:val="18"/>
        </w:rPr>
        <w:t xml:space="preserve"> ton)</w:t>
      </w:r>
      <w:r w:rsidRPr="001514C7">
        <w:rPr>
          <w:rFonts w:cstheme="minorHAnsi"/>
          <w:sz w:val="18"/>
          <w:szCs w:val="18"/>
        </w:rPr>
        <w:t>, k</w:t>
      </w:r>
      <w:r w:rsidR="00CE7BDC" w:rsidRPr="001514C7">
        <w:rPr>
          <w:rFonts w:cstheme="minorHAnsi"/>
          <w:sz w:val="18"/>
          <w:szCs w:val="18"/>
        </w:rPr>
        <w:t>atero se s tem zaveže</w:t>
      </w:r>
      <w:r w:rsidR="007D2863" w:rsidRPr="001514C7">
        <w:rPr>
          <w:rFonts w:cstheme="minorHAnsi"/>
          <w:sz w:val="18"/>
          <w:szCs w:val="18"/>
        </w:rPr>
        <w:t xml:space="preserve"> prevzeti</w:t>
      </w:r>
      <w:r w:rsidRPr="001514C7">
        <w:rPr>
          <w:rFonts w:cstheme="minorHAnsi"/>
          <w:sz w:val="18"/>
          <w:szCs w:val="18"/>
        </w:rPr>
        <w:t xml:space="preserve"> do 31. 12. 202</w:t>
      </w:r>
      <w:r w:rsidR="00B657C2">
        <w:rPr>
          <w:rFonts w:cstheme="minorHAnsi"/>
          <w:sz w:val="18"/>
          <w:szCs w:val="18"/>
        </w:rPr>
        <w:t>3</w:t>
      </w:r>
      <w:r w:rsidRPr="001514C7">
        <w:rPr>
          <w:rFonts w:cstheme="minorHAnsi"/>
          <w:sz w:val="18"/>
          <w:szCs w:val="18"/>
        </w:rPr>
        <w:t>.</w:t>
      </w:r>
      <w:r w:rsidRPr="001514C7">
        <w:t xml:space="preserve"> </w:t>
      </w:r>
    </w:p>
    <w:p w14:paraId="348B2D3A" w14:textId="77777777" w:rsidR="001934E4" w:rsidRPr="001514C7" w:rsidRDefault="001934E4" w:rsidP="00081590">
      <w:pPr>
        <w:spacing w:line="240" w:lineRule="auto"/>
        <w:ind w:left="357"/>
        <w:jc w:val="both"/>
      </w:pPr>
    </w:p>
    <w:p w14:paraId="112DD285" w14:textId="331C200B" w:rsidR="00081590" w:rsidRDefault="00346431" w:rsidP="00CB2056">
      <w:pPr>
        <w:spacing w:line="240" w:lineRule="auto"/>
        <w:ind w:left="357"/>
        <w:jc w:val="both"/>
        <w:rPr>
          <w:sz w:val="18"/>
          <w:szCs w:val="18"/>
        </w:rPr>
      </w:pPr>
      <w:r w:rsidRPr="001514C7">
        <w:rPr>
          <w:sz w:val="18"/>
          <w:szCs w:val="18"/>
        </w:rPr>
        <w:t>Naročnik bo skl</w:t>
      </w:r>
      <w:r w:rsidR="00281CB3" w:rsidRPr="001514C7">
        <w:rPr>
          <w:sz w:val="18"/>
          <w:szCs w:val="18"/>
        </w:rPr>
        <w:t xml:space="preserve">enil sporazum </w:t>
      </w:r>
      <w:r w:rsidR="00442D8C" w:rsidRPr="001514C7">
        <w:rPr>
          <w:sz w:val="18"/>
          <w:szCs w:val="18"/>
        </w:rPr>
        <w:t>s ponudniki, katerih ponudbe</w:t>
      </w:r>
      <w:r w:rsidR="00E90057" w:rsidRPr="001514C7">
        <w:rPr>
          <w:sz w:val="18"/>
          <w:szCs w:val="18"/>
        </w:rPr>
        <w:t>, na podlagi ponujenih količin v prevzem,</w:t>
      </w:r>
      <w:r w:rsidR="00442D8C" w:rsidRPr="001514C7">
        <w:rPr>
          <w:sz w:val="18"/>
          <w:szCs w:val="18"/>
        </w:rPr>
        <w:t xml:space="preserve"> bodo zajele </w:t>
      </w:r>
      <w:r w:rsidR="00275D31">
        <w:rPr>
          <w:sz w:val="18"/>
          <w:szCs w:val="18"/>
        </w:rPr>
        <w:t>6.500</w:t>
      </w:r>
      <w:r w:rsidR="00E90057" w:rsidRPr="001B6320">
        <w:rPr>
          <w:sz w:val="18"/>
          <w:szCs w:val="18"/>
          <w:highlight w:val="yellow"/>
        </w:rPr>
        <w:t xml:space="preserve"> </w:t>
      </w:r>
      <w:r w:rsidR="00E90057" w:rsidRPr="003A2815">
        <w:rPr>
          <w:sz w:val="18"/>
          <w:szCs w:val="18"/>
        </w:rPr>
        <w:t xml:space="preserve">ton </w:t>
      </w:r>
      <w:r w:rsidR="002E1222" w:rsidRPr="003A2815">
        <w:rPr>
          <w:sz w:val="18"/>
          <w:szCs w:val="18"/>
        </w:rPr>
        <w:t xml:space="preserve"> predmetnih odpadkov</w:t>
      </w:r>
      <w:r w:rsidR="008706A6" w:rsidRPr="003A2815">
        <w:rPr>
          <w:sz w:val="18"/>
          <w:szCs w:val="18"/>
        </w:rPr>
        <w:t xml:space="preserve">. Naročnik bo </w:t>
      </w:r>
      <w:r w:rsidR="00A03ED6" w:rsidRPr="003A2815">
        <w:rPr>
          <w:sz w:val="18"/>
          <w:szCs w:val="18"/>
        </w:rPr>
        <w:t>naročila oddajal ponudnikom po vrst</w:t>
      </w:r>
      <w:r w:rsidR="00FC57F7" w:rsidRPr="003A2815">
        <w:rPr>
          <w:sz w:val="18"/>
          <w:szCs w:val="18"/>
        </w:rPr>
        <w:t>nem</w:t>
      </w:r>
      <w:r w:rsidR="00A03ED6" w:rsidRPr="003A2815">
        <w:rPr>
          <w:sz w:val="18"/>
          <w:szCs w:val="18"/>
        </w:rPr>
        <w:t xml:space="preserve"> redu</w:t>
      </w:r>
      <w:r w:rsidR="005460DD" w:rsidRPr="003A2815">
        <w:rPr>
          <w:sz w:val="18"/>
          <w:szCs w:val="18"/>
        </w:rPr>
        <w:t xml:space="preserve">, </w:t>
      </w:r>
      <w:r w:rsidR="005B3EBB" w:rsidRPr="003A2815">
        <w:rPr>
          <w:sz w:val="18"/>
          <w:szCs w:val="18"/>
        </w:rPr>
        <w:t>najprej tistemu</w:t>
      </w:r>
      <w:r w:rsidR="00150BCF" w:rsidRPr="003A2815">
        <w:rPr>
          <w:sz w:val="18"/>
          <w:szCs w:val="18"/>
        </w:rPr>
        <w:t>, ki bo zagotavljal</w:t>
      </w:r>
      <w:r w:rsidR="00150BCF">
        <w:rPr>
          <w:sz w:val="18"/>
          <w:szCs w:val="18"/>
        </w:rPr>
        <w:t xml:space="preserve"> prevzem</w:t>
      </w:r>
      <w:r w:rsidR="004E0994">
        <w:rPr>
          <w:sz w:val="18"/>
          <w:szCs w:val="18"/>
        </w:rPr>
        <w:t xml:space="preserve"> po najnižji ceni</w:t>
      </w:r>
      <w:r w:rsidR="005460DD" w:rsidRPr="001514C7">
        <w:rPr>
          <w:sz w:val="18"/>
          <w:szCs w:val="18"/>
        </w:rPr>
        <w:t>, do</w:t>
      </w:r>
      <w:r w:rsidR="002F2B91" w:rsidRPr="001514C7">
        <w:rPr>
          <w:sz w:val="18"/>
          <w:szCs w:val="18"/>
        </w:rPr>
        <w:t xml:space="preserve"> tistega </w:t>
      </w:r>
      <w:r w:rsidR="004E0994">
        <w:rPr>
          <w:sz w:val="18"/>
          <w:szCs w:val="18"/>
        </w:rPr>
        <w:t>ki bo naročilo</w:t>
      </w:r>
      <w:r w:rsidR="001C1359">
        <w:rPr>
          <w:sz w:val="18"/>
          <w:szCs w:val="18"/>
        </w:rPr>
        <w:t xml:space="preserve"> zagotavljal po najvišji ceni</w:t>
      </w:r>
      <w:r w:rsidR="00530073">
        <w:rPr>
          <w:sz w:val="18"/>
          <w:szCs w:val="18"/>
        </w:rPr>
        <w:t xml:space="preserve">, </w:t>
      </w:r>
      <w:r w:rsidR="001C1359">
        <w:rPr>
          <w:sz w:val="18"/>
          <w:szCs w:val="18"/>
        </w:rPr>
        <w:t>ob predposta</w:t>
      </w:r>
      <w:r w:rsidR="00530073">
        <w:rPr>
          <w:sz w:val="18"/>
          <w:szCs w:val="18"/>
        </w:rPr>
        <w:t>v</w:t>
      </w:r>
      <w:r w:rsidR="001C1359">
        <w:rPr>
          <w:sz w:val="18"/>
          <w:szCs w:val="18"/>
        </w:rPr>
        <w:t xml:space="preserve">ki - </w:t>
      </w:r>
      <w:r w:rsidR="002F2B91" w:rsidRPr="001514C7">
        <w:rPr>
          <w:sz w:val="18"/>
          <w:szCs w:val="18"/>
        </w:rPr>
        <w:t xml:space="preserve">do zajetja </w:t>
      </w:r>
      <w:r w:rsidR="00530073">
        <w:rPr>
          <w:sz w:val="18"/>
          <w:szCs w:val="18"/>
        </w:rPr>
        <w:t xml:space="preserve">le </w:t>
      </w:r>
      <w:r w:rsidR="002F2B91" w:rsidRPr="001514C7">
        <w:rPr>
          <w:sz w:val="18"/>
          <w:szCs w:val="18"/>
        </w:rPr>
        <w:t>vseh predvidenih količin</w:t>
      </w:r>
      <w:r w:rsidR="00A03ED6" w:rsidRPr="001514C7">
        <w:rPr>
          <w:sz w:val="18"/>
          <w:szCs w:val="18"/>
        </w:rPr>
        <w:t xml:space="preserve">. </w:t>
      </w:r>
      <w:r w:rsidR="00770826" w:rsidRPr="001514C7">
        <w:rPr>
          <w:sz w:val="18"/>
          <w:szCs w:val="18"/>
        </w:rPr>
        <w:t>Torej n</w:t>
      </w:r>
      <w:r w:rsidR="00A03ED6" w:rsidRPr="001514C7">
        <w:rPr>
          <w:sz w:val="18"/>
          <w:szCs w:val="18"/>
        </w:rPr>
        <w:t xml:space="preserve">ajprej </w:t>
      </w:r>
      <w:r w:rsidR="00AC0317" w:rsidRPr="001514C7">
        <w:rPr>
          <w:sz w:val="18"/>
          <w:szCs w:val="18"/>
        </w:rPr>
        <w:t xml:space="preserve">bo naročilo naročnik </w:t>
      </w:r>
      <w:r w:rsidR="002C1BB9" w:rsidRPr="001514C7">
        <w:rPr>
          <w:sz w:val="18"/>
          <w:szCs w:val="18"/>
        </w:rPr>
        <w:t xml:space="preserve">oddal </w:t>
      </w:r>
      <w:r w:rsidR="00A03ED6" w:rsidRPr="001514C7">
        <w:rPr>
          <w:sz w:val="18"/>
          <w:szCs w:val="18"/>
        </w:rPr>
        <w:t xml:space="preserve">tistemu </w:t>
      </w:r>
      <w:r w:rsidR="00AE6192" w:rsidRPr="001514C7">
        <w:rPr>
          <w:sz w:val="18"/>
          <w:szCs w:val="18"/>
        </w:rPr>
        <w:t xml:space="preserve">ponudniku </w:t>
      </w:r>
      <w:r w:rsidR="00A03ED6" w:rsidRPr="001514C7">
        <w:rPr>
          <w:sz w:val="18"/>
          <w:szCs w:val="18"/>
        </w:rPr>
        <w:t>(</w:t>
      </w:r>
      <w:r w:rsidR="00FC5B50" w:rsidRPr="001514C7">
        <w:rPr>
          <w:sz w:val="18"/>
          <w:szCs w:val="18"/>
        </w:rPr>
        <w:t xml:space="preserve">1. </w:t>
      </w:r>
      <w:r w:rsidR="00A03ED6" w:rsidRPr="001514C7">
        <w:rPr>
          <w:sz w:val="18"/>
          <w:szCs w:val="18"/>
        </w:rPr>
        <w:t xml:space="preserve">stranki </w:t>
      </w:r>
      <w:proofErr w:type="spellStart"/>
      <w:r w:rsidR="00A03ED6" w:rsidRPr="001514C7">
        <w:rPr>
          <w:sz w:val="18"/>
          <w:szCs w:val="18"/>
        </w:rPr>
        <w:t>okvi</w:t>
      </w:r>
      <w:r w:rsidR="00AE6192" w:rsidRPr="001514C7">
        <w:rPr>
          <w:sz w:val="18"/>
          <w:szCs w:val="18"/>
        </w:rPr>
        <w:t>r</w:t>
      </w:r>
      <w:r w:rsidR="00A03ED6" w:rsidRPr="001514C7">
        <w:rPr>
          <w:sz w:val="18"/>
          <w:szCs w:val="18"/>
        </w:rPr>
        <w:t>ega</w:t>
      </w:r>
      <w:proofErr w:type="spellEnd"/>
      <w:r w:rsidR="00A03ED6" w:rsidRPr="001514C7">
        <w:rPr>
          <w:sz w:val="18"/>
          <w:szCs w:val="18"/>
        </w:rPr>
        <w:t xml:space="preserve"> spo</w:t>
      </w:r>
      <w:r w:rsidR="00AE6192" w:rsidRPr="001514C7">
        <w:rPr>
          <w:sz w:val="18"/>
          <w:szCs w:val="18"/>
        </w:rPr>
        <w:t>razuma</w:t>
      </w:r>
      <w:r w:rsidR="00B76A22" w:rsidRPr="001514C7">
        <w:rPr>
          <w:sz w:val="18"/>
          <w:szCs w:val="18"/>
        </w:rPr>
        <w:t>), ki bo glede na svojo ponudbo zagotavlj</w:t>
      </w:r>
      <w:r w:rsidR="00FC5B50" w:rsidRPr="001514C7">
        <w:rPr>
          <w:sz w:val="18"/>
          <w:szCs w:val="18"/>
        </w:rPr>
        <w:t>al</w:t>
      </w:r>
      <w:r w:rsidR="00B76A22" w:rsidRPr="001514C7">
        <w:rPr>
          <w:sz w:val="18"/>
          <w:szCs w:val="18"/>
        </w:rPr>
        <w:t xml:space="preserve"> izvedbo naročila po najnižji ceni</w:t>
      </w:r>
      <w:r w:rsidR="00472DBE" w:rsidRPr="001514C7">
        <w:rPr>
          <w:sz w:val="18"/>
          <w:szCs w:val="18"/>
        </w:rPr>
        <w:t xml:space="preserve">. </w:t>
      </w:r>
      <w:r w:rsidR="00A37766" w:rsidRPr="001514C7">
        <w:rPr>
          <w:sz w:val="18"/>
          <w:szCs w:val="18"/>
        </w:rPr>
        <w:t xml:space="preserve">Po </w:t>
      </w:r>
      <w:proofErr w:type="spellStart"/>
      <w:r w:rsidR="00A37766" w:rsidRPr="001514C7">
        <w:rPr>
          <w:sz w:val="18"/>
          <w:szCs w:val="18"/>
        </w:rPr>
        <w:t>po</w:t>
      </w:r>
      <w:r w:rsidR="0084324B" w:rsidRPr="001514C7">
        <w:rPr>
          <w:sz w:val="18"/>
          <w:szCs w:val="18"/>
        </w:rPr>
        <w:t>črpanju</w:t>
      </w:r>
      <w:proofErr w:type="spellEnd"/>
      <w:r w:rsidR="0084324B" w:rsidRPr="001514C7">
        <w:rPr>
          <w:sz w:val="18"/>
          <w:szCs w:val="18"/>
        </w:rPr>
        <w:t xml:space="preserve"> njegovih količin se </w:t>
      </w:r>
      <w:r w:rsidR="00B862F0" w:rsidRPr="001514C7">
        <w:rPr>
          <w:sz w:val="18"/>
          <w:szCs w:val="18"/>
        </w:rPr>
        <w:t>aktivira drug</w:t>
      </w:r>
      <w:r w:rsidR="00025C0F" w:rsidRPr="001514C7">
        <w:rPr>
          <w:sz w:val="18"/>
          <w:szCs w:val="18"/>
        </w:rPr>
        <w:t>o izbranega ponudnika</w:t>
      </w:r>
      <w:r w:rsidR="007F1202" w:rsidRPr="001514C7">
        <w:rPr>
          <w:sz w:val="18"/>
          <w:szCs w:val="18"/>
        </w:rPr>
        <w:t xml:space="preserve"> (2. stranko okvirnega sporazuma)</w:t>
      </w:r>
      <w:r w:rsidR="00842340">
        <w:rPr>
          <w:sz w:val="18"/>
          <w:szCs w:val="18"/>
        </w:rPr>
        <w:t xml:space="preserve">, </w:t>
      </w:r>
      <w:r w:rsidR="00A7530A">
        <w:rPr>
          <w:sz w:val="18"/>
          <w:szCs w:val="18"/>
        </w:rPr>
        <w:t>glede na ceno</w:t>
      </w:r>
      <w:r w:rsidR="00025C0F" w:rsidRPr="001514C7">
        <w:rPr>
          <w:sz w:val="18"/>
          <w:szCs w:val="18"/>
        </w:rPr>
        <w:t>.</w:t>
      </w:r>
      <w:r w:rsidR="00A7530A">
        <w:rPr>
          <w:sz w:val="18"/>
          <w:szCs w:val="18"/>
        </w:rPr>
        <w:t xml:space="preserve"> </w:t>
      </w:r>
      <w:r w:rsidR="000B24CF" w:rsidRPr="001514C7">
        <w:rPr>
          <w:sz w:val="18"/>
          <w:szCs w:val="18"/>
        </w:rPr>
        <w:t>Drugo izbranemu ponudniku, to je 2. stranki okvirnega sporazuma</w:t>
      </w:r>
      <w:r w:rsidR="002F2B91" w:rsidRPr="001514C7">
        <w:rPr>
          <w:sz w:val="18"/>
          <w:szCs w:val="18"/>
        </w:rPr>
        <w:t xml:space="preserve">, bo </w:t>
      </w:r>
      <w:r w:rsidR="004107C8">
        <w:rPr>
          <w:sz w:val="18"/>
          <w:szCs w:val="18"/>
        </w:rPr>
        <w:t xml:space="preserve">naročnik </w:t>
      </w:r>
      <w:r w:rsidR="002F2B91" w:rsidRPr="001514C7">
        <w:rPr>
          <w:sz w:val="18"/>
          <w:szCs w:val="18"/>
        </w:rPr>
        <w:t xml:space="preserve">oddal </w:t>
      </w:r>
      <w:r w:rsidR="00A37766" w:rsidRPr="001514C7">
        <w:rPr>
          <w:sz w:val="18"/>
          <w:szCs w:val="18"/>
        </w:rPr>
        <w:t xml:space="preserve">naslednja </w:t>
      </w:r>
      <w:r w:rsidR="002F2B91" w:rsidRPr="001514C7">
        <w:rPr>
          <w:sz w:val="18"/>
          <w:szCs w:val="18"/>
        </w:rPr>
        <w:t>naročil</w:t>
      </w:r>
      <w:r w:rsidR="00025C0F" w:rsidRPr="001514C7">
        <w:rPr>
          <w:sz w:val="18"/>
          <w:szCs w:val="18"/>
        </w:rPr>
        <w:t>a</w:t>
      </w:r>
      <w:r w:rsidR="00645907" w:rsidRPr="001514C7">
        <w:rPr>
          <w:sz w:val="18"/>
          <w:szCs w:val="18"/>
        </w:rPr>
        <w:t xml:space="preserve"> in </w:t>
      </w:r>
      <w:r w:rsidR="00577D24" w:rsidRPr="001514C7">
        <w:rPr>
          <w:sz w:val="18"/>
          <w:szCs w:val="18"/>
        </w:rPr>
        <w:t>po enakem sistemu naprej,</w:t>
      </w:r>
      <w:r w:rsidR="00645907" w:rsidRPr="001514C7">
        <w:rPr>
          <w:sz w:val="18"/>
          <w:szCs w:val="18"/>
        </w:rPr>
        <w:t xml:space="preserve"> z zaporednimi vključitvami strank sporazuma</w:t>
      </w:r>
      <w:r w:rsidR="00577D24" w:rsidRPr="001514C7">
        <w:rPr>
          <w:sz w:val="18"/>
          <w:szCs w:val="18"/>
        </w:rPr>
        <w:t xml:space="preserve">, do zajetja vseh naročnikovih </w:t>
      </w:r>
      <w:r w:rsidR="001514C7" w:rsidRPr="001514C7">
        <w:rPr>
          <w:sz w:val="18"/>
          <w:szCs w:val="18"/>
        </w:rPr>
        <w:t>predvidenih količin.</w:t>
      </w:r>
      <w:r w:rsidR="00A61B04">
        <w:rPr>
          <w:sz w:val="18"/>
          <w:szCs w:val="18"/>
        </w:rPr>
        <w:t xml:space="preserve"> </w:t>
      </w:r>
      <w:bookmarkStart w:id="5" w:name="_Hlk87873001"/>
      <w:r w:rsidR="00940076">
        <w:rPr>
          <w:sz w:val="18"/>
          <w:szCs w:val="18"/>
        </w:rPr>
        <w:t xml:space="preserve">Ugotavljanje najnižje cene bo naročnik izvedel tako, da </w:t>
      </w:r>
      <w:r w:rsidR="00E933EA">
        <w:rPr>
          <w:sz w:val="18"/>
          <w:szCs w:val="18"/>
        </w:rPr>
        <w:t xml:space="preserve">bo primerjal cene ponudnikov v primeru, da prevoz izvaja ponudnik in cene v primeru, da prevoz izvaja naročnik ter </w:t>
      </w:r>
      <w:r w:rsidR="00FB15E6">
        <w:rPr>
          <w:sz w:val="18"/>
          <w:szCs w:val="18"/>
        </w:rPr>
        <w:t>ponudbe razvrstil od najugodnejše do najmanj ugodne.</w:t>
      </w:r>
    </w:p>
    <w:bookmarkEnd w:id="5"/>
    <w:p w14:paraId="3DD25953" w14:textId="77777777" w:rsidR="00CB2056" w:rsidRPr="00CB2056" w:rsidRDefault="00CB2056" w:rsidP="00CB2056">
      <w:pPr>
        <w:spacing w:line="240" w:lineRule="auto"/>
        <w:ind w:left="357"/>
        <w:jc w:val="both"/>
        <w:rPr>
          <w:sz w:val="18"/>
          <w:szCs w:val="18"/>
        </w:rPr>
      </w:pPr>
    </w:p>
    <w:p w14:paraId="522A0ABE" w14:textId="5967F9A0" w:rsidR="001514C7" w:rsidRPr="00CB2056" w:rsidRDefault="00836336" w:rsidP="00CB2056">
      <w:pPr>
        <w:pStyle w:val="Odstavekseznama"/>
        <w:numPr>
          <w:ilvl w:val="0"/>
          <w:numId w:val="16"/>
        </w:numPr>
        <w:rPr>
          <w:rFonts w:asciiTheme="minorHAnsi" w:hAnsiTheme="minorHAnsi" w:cstheme="minorHAnsi"/>
          <w:sz w:val="18"/>
          <w:szCs w:val="18"/>
        </w:rPr>
      </w:pPr>
      <w:r w:rsidRPr="00A263EA">
        <w:rPr>
          <w:rFonts w:asciiTheme="minorHAnsi" w:hAnsiTheme="minorHAnsi" w:cstheme="minorHAnsi"/>
          <w:sz w:val="18"/>
          <w:szCs w:val="18"/>
        </w:rPr>
        <w:t>Za</w:t>
      </w:r>
      <w:r w:rsidR="00B86FAC" w:rsidRPr="00A263EA">
        <w:rPr>
          <w:rFonts w:asciiTheme="minorHAnsi" w:hAnsiTheme="minorHAnsi" w:cstheme="minorHAnsi"/>
          <w:sz w:val="18"/>
          <w:szCs w:val="18"/>
        </w:rPr>
        <w:t xml:space="preserve"> sklop</w:t>
      </w:r>
      <w:r w:rsidR="00014AA5" w:rsidRPr="00A263EA">
        <w:rPr>
          <w:rFonts w:asciiTheme="minorHAnsi" w:hAnsiTheme="minorHAnsi" w:cstheme="minorHAnsi"/>
          <w:sz w:val="18"/>
          <w:szCs w:val="18"/>
        </w:rPr>
        <w:t>e</w:t>
      </w:r>
      <w:r w:rsidR="00B86FAC" w:rsidRPr="00A263EA">
        <w:rPr>
          <w:rFonts w:asciiTheme="minorHAnsi" w:hAnsiTheme="minorHAnsi" w:cstheme="minorHAnsi"/>
          <w:sz w:val="18"/>
          <w:szCs w:val="18"/>
        </w:rPr>
        <w:t xml:space="preserve"> (</w:t>
      </w:r>
      <w:r w:rsidR="00BA5E73" w:rsidRPr="00A263EA">
        <w:rPr>
          <w:rFonts w:asciiTheme="minorHAnsi" w:hAnsiTheme="minorHAnsi" w:cstheme="minorHAnsi"/>
          <w:sz w:val="18"/>
          <w:szCs w:val="18"/>
        </w:rPr>
        <w:t>2</w:t>
      </w:r>
      <w:r w:rsidR="006F137C" w:rsidRPr="00A263EA">
        <w:rPr>
          <w:rFonts w:asciiTheme="minorHAnsi" w:hAnsiTheme="minorHAnsi" w:cstheme="minorHAnsi"/>
          <w:sz w:val="18"/>
          <w:szCs w:val="18"/>
        </w:rPr>
        <w:t>-</w:t>
      </w:r>
      <w:r w:rsidR="008533A0" w:rsidRPr="00A263EA">
        <w:rPr>
          <w:rFonts w:asciiTheme="minorHAnsi" w:hAnsiTheme="minorHAnsi" w:cstheme="minorHAnsi"/>
          <w:sz w:val="18"/>
          <w:szCs w:val="18"/>
        </w:rPr>
        <w:t>6</w:t>
      </w:r>
      <w:r w:rsidR="006F137C" w:rsidRPr="00A263EA">
        <w:rPr>
          <w:rFonts w:asciiTheme="minorHAnsi" w:hAnsiTheme="minorHAnsi" w:cstheme="minorHAnsi"/>
          <w:sz w:val="18"/>
          <w:szCs w:val="18"/>
        </w:rPr>
        <w:t>)</w:t>
      </w:r>
      <w:r w:rsidR="004D78EF" w:rsidRPr="00A263EA">
        <w:rPr>
          <w:rFonts w:asciiTheme="minorHAnsi" w:hAnsiTheme="minorHAnsi" w:cstheme="minorHAnsi"/>
          <w:sz w:val="18"/>
          <w:szCs w:val="18"/>
        </w:rPr>
        <w:t xml:space="preserve">: </w:t>
      </w:r>
    </w:p>
    <w:p w14:paraId="3BC3E397" w14:textId="3B6FE395" w:rsidR="004D78EF" w:rsidRDefault="00762EAC" w:rsidP="00516E61">
      <w:pPr>
        <w:spacing w:line="240" w:lineRule="auto"/>
        <w:ind w:left="357"/>
        <w:jc w:val="both"/>
        <w:rPr>
          <w:rFonts w:cstheme="minorHAnsi"/>
          <w:sz w:val="18"/>
          <w:szCs w:val="18"/>
        </w:rPr>
      </w:pPr>
      <w:r w:rsidRPr="00762EAC">
        <w:rPr>
          <w:rFonts w:cstheme="minorHAnsi"/>
          <w:sz w:val="18"/>
          <w:szCs w:val="18"/>
        </w:rPr>
        <w:t>Najugodnejša ponudba: najnižja cena</w:t>
      </w:r>
      <w:r w:rsidR="00243348">
        <w:rPr>
          <w:rFonts w:cstheme="minorHAnsi"/>
          <w:sz w:val="18"/>
          <w:szCs w:val="18"/>
        </w:rPr>
        <w:t xml:space="preserve"> (</w:t>
      </w:r>
      <w:r w:rsidR="00DF4251">
        <w:rPr>
          <w:rFonts w:cstheme="minorHAnsi"/>
          <w:sz w:val="18"/>
          <w:szCs w:val="18"/>
        </w:rPr>
        <w:t>zajet tudi strošek prevoza v skladu s tehničnimi specifikacijami)</w:t>
      </w:r>
      <w:r w:rsidR="006D11E1">
        <w:rPr>
          <w:rFonts w:cstheme="minorHAnsi"/>
          <w:sz w:val="18"/>
          <w:szCs w:val="18"/>
        </w:rPr>
        <w:t>. Merilo za izbor ponudbe je določeno v tehničnih specifikacijah in tej točki</w:t>
      </w:r>
      <w:r w:rsidR="00917549">
        <w:rPr>
          <w:rFonts w:cstheme="minorHAnsi"/>
          <w:sz w:val="18"/>
          <w:szCs w:val="18"/>
        </w:rPr>
        <w:t>.</w:t>
      </w:r>
    </w:p>
    <w:p w14:paraId="3A79B2C4" w14:textId="187AA8B8" w:rsidR="00362421" w:rsidRDefault="0029081F" w:rsidP="009C4C78">
      <w:pPr>
        <w:spacing w:line="240" w:lineRule="auto"/>
        <w:ind w:left="357"/>
        <w:jc w:val="both"/>
        <w:rPr>
          <w:rFonts w:cstheme="minorHAnsi"/>
          <w:sz w:val="18"/>
          <w:szCs w:val="18"/>
        </w:rPr>
      </w:pPr>
      <w:r>
        <w:rPr>
          <w:rFonts w:cstheme="minorHAnsi"/>
          <w:sz w:val="18"/>
          <w:szCs w:val="18"/>
        </w:rPr>
        <w:t>Naročnik bo sklenil okvirni sporazum</w:t>
      </w:r>
      <w:r w:rsidR="00650B80">
        <w:rPr>
          <w:rFonts w:cstheme="minorHAnsi"/>
          <w:sz w:val="18"/>
          <w:szCs w:val="18"/>
        </w:rPr>
        <w:t xml:space="preserve"> za posamezni sklop </w:t>
      </w:r>
      <w:r>
        <w:rPr>
          <w:rFonts w:cstheme="minorHAnsi"/>
          <w:sz w:val="18"/>
          <w:szCs w:val="18"/>
        </w:rPr>
        <w:t xml:space="preserve">s tremi najugodnejšimi </w:t>
      </w:r>
      <w:r w:rsidR="00E23328">
        <w:rPr>
          <w:rFonts w:cstheme="minorHAnsi"/>
          <w:sz w:val="18"/>
          <w:szCs w:val="18"/>
        </w:rPr>
        <w:t>ponudniki</w:t>
      </w:r>
      <w:r w:rsidR="000B4569">
        <w:rPr>
          <w:rFonts w:cstheme="minorHAnsi"/>
          <w:sz w:val="18"/>
          <w:szCs w:val="18"/>
        </w:rPr>
        <w:t xml:space="preserve"> v skladu z merili </w:t>
      </w:r>
      <w:r w:rsidR="00F440B9">
        <w:rPr>
          <w:rFonts w:cstheme="minorHAnsi"/>
          <w:sz w:val="18"/>
          <w:szCs w:val="18"/>
        </w:rPr>
        <w:t>(</w:t>
      </w:r>
      <w:proofErr w:type="spellStart"/>
      <w:r w:rsidR="00E80275">
        <w:rPr>
          <w:rFonts w:cstheme="minorHAnsi"/>
          <w:sz w:val="18"/>
          <w:szCs w:val="18"/>
        </w:rPr>
        <w:t>eventuelno</w:t>
      </w:r>
      <w:proofErr w:type="spellEnd"/>
      <w:r w:rsidR="00E80275">
        <w:rPr>
          <w:rFonts w:cstheme="minorHAnsi"/>
          <w:sz w:val="18"/>
          <w:szCs w:val="18"/>
        </w:rPr>
        <w:t xml:space="preserve"> se vrši </w:t>
      </w:r>
      <w:r w:rsidR="00433BB1">
        <w:rPr>
          <w:rFonts w:cstheme="minorHAnsi"/>
          <w:sz w:val="18"/>
          <w:szCs w:val="18"/>
        </w:rPr>
        <w:t>izračun lastne logistike JSP po določeni formuli)</w:t>
      </w:r>
      <w:r w:rsidR="00F440B9">
        <w:rPr>
          <w:rFonts w:cstheme="minorHAnsi"/>
          <w:sz w:val="18"/>
          <w:szCs w:val="18"/>
        </w:rPr>
        <w:t xml:space="preserve"> </w:t>
      </w:r>
      <w:r w:rsidR="000B4569">
        <w:rPr>
          <w:rFonts w:cstheme="minorHAnsi"/>
          <w:sz w:val="18"/>
          <w:szCs w:val="18"/>
        </w:rPr>
        <w:t>določenimi v tehničnih specifikacijah</w:t>
      </w:r>
      <w:r w:rsidR="008C2133">
        <w:rPr>
          <w:rFonts w:cstheme="minorHAnsi"/>
          <w:sz w:val="18"/>
          <w:szCs w:val="18"/>
        </w:rPr>
        <w:t xml:space="preserve"> sklopa 1</w:t>
      </w:r>
      <w:r w:rsidR="00E81332">
        <w:rPr>
          <w:rFonts w:cstheme="minorHAnsi"/>
          <w:sz w:val="18"/>
          <w:szCs w:val="18"/>
        </w:rPr>
        <w:t xml:space="preserve"> tudi za </w:t>
      </w:r>
      <w:r w:rsidR="001653D8">
        <w:rPr>
          <w:rFonts w:cstheme="minorHAnsi"/>
          <w:sz w:val="18"/>
          <w:szCs w:val="18"/>
        </w:rPr>
        <w:t xml:space="preserve">sklop 2 </w:t>
      </w:r>
      <w:r w:rsidR="00BE3F26">
        <w:rPr>
          <w:rFonts w:cstheme="minorHAnsi"/>
          <w:sz w:val="18"/>
          <w:szCs w:val="18"/>
        </w:rPr>
        <w:t xml:space="preserve"> – izračun najugodnejših </w:t>
      </w:r>
      <w:r w:rsidR="004078D4">
        <w:rPr>
          <w:rFonts w:cstheme="minorHAnsi"/>
          <w:sz w:val="18"/>
          <w:szCs w:val="18"/>
        </w:rPr>
        <w:t xml:space="preserve">ponudb </w:t>
      </w:r>
      <w:r w:rsidR="00E81332">
        <w:rPr>
          <w:rFonts w:cstheme="minorHAnsi"/>
          <w:sz w:val="18"/>
          <w:szCs w:val="18"/>
        </w:rPr>
        <w:t>je torej enak</w:t>
      </w:r>
      <w:r w:rsidR="00C84A4B">
        <w:rPr>
          <w:rFonts w:cstheme="minorHAnsi"/>
          <w:sz w:val="18"/>
          <w:szCs w:val="18"/>
        </w:rPr>
        <w:t xml:space="preserve"> kot pri sklopu 1, s tem, da je naročnik </w:t>
      </w:r>
      <w:r w:rsidR="004078D4">
        <w:rPr>
          <w:rFonts w:cstheme="minorHAnsi"/>
          <w:sz w:val="18"/>
          <w:szCs w:val="18"/>
        </w:rPr>
        <w:t xml:space="preserve">sam določil </w:t>
      </w:r>
      <w:r w:rsidR="00C84A4B">
        <w:rPr>
          <w:rFonts w:cstheme="minorHAnsi"/>
          <w:sz w:val="18"/>
          <w:szCs w:val="18"/>
        </w:rPr>
        <w:t>predvidene količine</w:t>
      </w:r>
      <w:r w:rsidR="004078D4">
        <w:rPr>
          <w:rFonts w:cstheme="minorHAnsi"/>
          <w:sz w:val="18"/>
          <w:szCs w:val="18"/>
        </w:rPr>
        <w:t xml:space="preserve"> pri skl</w:t>
      </w:r>
      <w:r w:rsidR="0076455E">
        <w:rPr>
          <w:rFonts w:cstheme="minorHAnsi"/>
          <w:sz w:val="18"/>
          <w:szCs w:val="18"/>
        </w:rPr>
        <w:t>o</w:t>
      </w:r>
      <w:r w:rsidR="004078D4">
        <w:rPr>
          <w:rFonts w:cstheme="minorHAnsi"/>
          <w:sz w:val="18"/>
          <w:szCs w:val="18"/>
        </w:rPr>
        <w:t xml:space="preserve">pu 2 </w:t>
      </w:r>
      <w:r w:rsidR="00CF5DC4">
        <w:rPr>
          <w:rFonts w:cstheme="minorHAnsi"/>
          <w:sz w:val="18"/>
          <w:szCs w:val="18"/>
        </w:rPr>
        <w:t xml:space="preserve"> in ni določil </w:t>
      </w:r>
      <w:proofErr w:type="spellStart"/>
      <w:r w:rsidR="00CF5DC4">
        <w:rPr>
          <w:rFonts w:cstheme="minorHAnsi"/>
          <w:sz w:val="18"/>
          <w:szCs w:val="18"/>
        </w:rPr>
        <w:t>določil</w:t>
      </w:r>
      <w:proofErr w:type="spellEnd"/>
      <w:r w:rsidR="00CF5DC4">
        <w:rPr>
          <w:rFonts w:cstheme="minorHAnsi"/>
          <w:sz w:val="18"/>
          <w:szCs w:val="18"/>
        </w:rPr>
        <w:t xml:space="preserve"> </w:t>
      </w:r>
      <w:r w:rsidR="00D368BC">
        <w:rPr>
          <w:rFonts w:cstheme="minorHAnsi"/>
          <w:sz w:val="18"/>
          <w:szCs w:val="18"/>
        </w:rPr>
        <w:t>omejitve lokacije ponudnika na 200 km</w:t>
      </w:r>
      <w:r w:rsidR="00E81332">
        <w:rPr>
          <w:rFonts w:cstheme="minorHAnsi"/>
          <w:sz w:val="18"/>
          <w:szCs w:val="18"/>
        </w:rPr>
        <w:t xml:space="preserve"> ter </w:t>
      </w:r>
      <w:r w:rsidR="00DF7D45">
        <w:rPr>
          <w:rFonts w:cstheme="minorHAnsi"/>
          <w:sz w:val="18"/>
          <w:szCs w:val="18"/>
        </w:rPr>
        <w:t xml:space="preserve">glede na merilo najnižja cena </w:t>
      </w:r>
      <w:r w:rsidR="00614AEE">
        <w:rPr>
          <w:rFonts w:cstheme="minorHAnsi"/>
          <w:sz w:val="18"/>
          <w:szCs w:val="18"/>
        </w:rPr>
        <w:t>za sklop</w:t>
      </w:r>
      <w:r w:rsidR="00245A6D">
        <w:rPr>
          <w:rFonts w:cstheme="minorHAnsi"/>
          <w:sz w:val="18"/>
          <w:szCs w:val="18"/>
        </w:rPr>
        <w:t>3</w:t>
      </w:r>
      <w:r w:rsidR="00614AEE">
        <w:rPr>
          <w:rFonts w:cstheme="minorHAnsi"/>
          <w:sz w:val="18"/>
          <w:szCs w:val="18"/>
        </w:rPr>
        <w:t xml:space="preserve">-6. </w:t>
      </w:r>
      <w:r>
        <w:rPr>
          <w:rFonts w:cstheme="minorHAnsi"/>
          <w:sz w:val="18"/>
          <w:szCs w:val="18"/>
        </w:rPr>
        <w:t>Če</w:t>
      </w:r>
      <w:r w:rsidR="00E23328">
        <w:rPr>
          <w:rFonts w:cstheme="minorHAnsi"/>
          <w:sz w:val="18"/>
          <w:szCs w:val="18"/>
        </w:rPr>
        <w:t xml:space="preserve"> bo ponudnikov</w:t>
      </w:r>
      <w:r>
        <w:rPr>
          <w:rFonts w:cstheme="minorHAnsi"/>
          <w:sz w:val="18"/>
          <w:szCs w:val="18"/>
        </w:rPr>
        <w:t xml:space="preserve">, ki bodo oddali prijave manj kot </w:t>
      </w:r>
      <w:r w:rsidR="00AA7011">
        <w:rPr>
          <w:rFonts w:cstheme="minorHAnsi"/>
          <w:sz w:val="18"/>
          <w:szCs w:val="18"/>
        </w:rPr>
        <w:t>t</w:t>
      </w:r>
      <w:r w:rsidR="00E81A46">
        <w:rPr>
          <w:rFonts w:cstheme="minorHAnsi"/>
          <w:sz w:val="18"/>
          <w:szCs w:val="18"/>
        </w:rPr>
        <w:t>ri</w:t>
      </w:r>
      <w:r>
        <w:rPr>
          <w:rFonts w:cstheme="minorHAnsi"/>
          <w:sz w:val="18"/>
          <w:szCs w:val="18"/>
        </w:rPr>
        <w:t>, pa z vsemi, ki bodo oddali dopustne prijave</w:t>
      </w:r>
      <w:r w:rsidR="00E81A46">
        <w:rPr>
          <w:rFonts w:cstheme="minorHAnsi"/>
          <w:sz w:val="18"/>
          <w:szCs w:val="18"/>
        </w:rPr>
        <w:t xml:space="preserve"> oz. najmanj z dvema.</w:t>
      </w:r>
      <w:r w:rsidR="00AD13EA">
        <w:rPr>
          <w:rFonts w:cstheme="minorHAnsi"/>
          <w:sz w:val="18"/>
          <w:szCs w:val="18"/>
        </w:rPr>
        <w:t xml:space="preserve"> V kolikor </w:t>
      </w:r>
      <w:r w:rsidR="006A1BBE">
        <w:rPr>
          <w:rFonts w:cstheme="minorHAnsi"/>
          <w:sz w:val="18"/>
          <w:szCs w:val="18"/>
        </w:rPr>
        <w:t>bo več ponudnikov</w:t>
      </w:r>
      <w:r w:rsidR="00771AB7">
        <w:rPr>
          <w:rFonts w:cstheme="minorHAnsi"/>
          <w:sz w:val="18"/>
          <w:szCs w:val="18"/>
        </w:rPr>
        <w:t xml:space="preserve"> predložilo ponudbe z enakimi cenami</w:t>
      </w:r>
      <w:r w:rsidR="007E2264">
        <w:rPr>
          <w:rFonts w:cstheme="minorHAnsi"/>
          <w:sz w:val="18"/>
          <w:szCs w:val="18"/>
        </w:rPr>
        <w:t>, bodo ti glede</w:t>
      </w:r>
      <w:r w:rsidR="00E63509">
        <w:rPr>
          <w:rFonts w:cstheme="minorHAnsi"/>
          <w:sz w:val="18"/>
          <w:szCs w:val="18"/>
        </w:rPr>
        <w:t xml:space="preserve"> na </w:t>
      </w:r>
      <w:r w:rsidR="00B70D9F">
        <w:rPr>
          <w:rFonts w:cstheme="minorHAnsi"/>
          <w:sz w:val="18"/>
          <w:szCs w:val="18"/>
        </w:rPr>
        <w:t xml:space="preserve">zaporedje cen </w:t>
      </w:r>
      <w:r w:rsidR="003F3B2E">
        <w:rPr>
          <w:rFonts w:cstheme="minorHAnsi"/>
          <w:sz w:val="18"/>
          <w:szCs w:val="18"/>
        </w:rPr>
        <w:t>obravnavani enako</w:t>
      </w:r>
      <w:r w:rsidR="003D0FAF">
        <w:rPr>
          <w:rFonts w:cstheme="minorHAnsi"/>
          <w:sz w:val="18"/>
          <w:szCs w:val="18"/>
        </w:rPr>
        <w:t xml:space="preserve">, </w:t>
      </w:r>
    </w:p>
    <w:p w14:paraId="2DEB4CB4" w14:textId="3EEFD4CD" w:rsidR="006D780E" w:rsidRDefault="00C01898" w:rsidP="009C4C78">
      <w:pPr>
        <w:spacing w:line="240" w:lineRule="auto"/>
        <w:ind w:left="357"/>
        <w:jc w:val="both"/>
        <w:rPr>
          <w:rFonts w:cstheme="minorHAnsi"/>
          <w:sz w:val="18"/>
          <w:szCs w:val="18"/>
        </w:rPr>
      </w:pPr>
      <w:r>
        <w:rPr>
          <w:rFonts w:cstheme="minorHAnsi"/>
          <w:sz w:val="18"/>
          <w:szCs w:val="18"/>
        </w:rPr>
        <w:t xml:space="preserve"> </w:t>
      </w:r>
      <w:r w:rsidR="00362421" w:rsidRPr="00362421">
        <w:rPr>
          <w:rFonts w:cstheme="minorHAnsi"/>
          <w:sz w:val="18"/>
          <w:szCs w:val="18"/>
        </w:rPr>
        <w:t>Ugotavljanje najnižje cene bo naročnik izvedel tako</w:t>
      </w:r>
      <w:r w:rsidR="00362421">
        <w:rPr>
          <w:rFonts w:cstheme="minorHAnsi"/>
          <w:sz w:val="18"/>
          <w:szCs w:val="18"/>
        </w:rPr>
        <w:t>-za sklop 2</w:t>
      </w:r>
      <w:r w:rsidR="00362421" w:rsidRPr="00362421">
        <w:rPr>
          <w:rFonts w:cstheme="minorHAnsi"/>
          <w:sz w:val="18"/>
          <w:szCs w:val="18"/>
        </w:rPr>
        <w:t>, da bo primerjal cene ponudnikov v primeru, da prevoz izvaja ponudnik in cene v primeru, da prevoz izvaja naročnik ter ponudbe razvrstil od najugodnejše do najmanj ugodne.</w:t>
      </w:r>
      <w:r w:rsidR="004A15AE">
        <w:rPr>
          <w:rFonts w:cstheme="minorHAnsi"/>
          <w:sz w:val="18"/>
          <w:szCs w:val="18"/>
        </w:rPr>
        <w:t xml:space="preserve"> </w:t>
      </w:r>
    </w:p>
    <w:p w14:paraId="778CD1BD" w14:textId="51A9302F" w:rsidR="004448C9" w:rsidRPr="00173C9A" w:rsidRDefault="00173C9A" w:rsidP="00173C9A">
      <w:pPr>
        <w:rPr>
          <w:rFonts w:ascii="Calibri" w:eastAsia="Calibri" w:hAnsi="Calibri" w:cs="Calibri"/>
          <w:b/>
          <w:sz w:val="18"/>
          <w:szCs w:val="18"/>
        </w:rPr>
      </w:pPr>
      <w:r w:rsidRPr="00173C9A">
        <w:rPr>
          <w:rFonts w:ascii="Calibri" w:eastAsia="Calibri" w:hAnsi="Calibri" w:cs="Calibri"/>
          <w:b/>
          <w:sz w:val="18"/>
          <w:szCs w:val="18"/>
        </w:rPr>
        <w:t>-</w:t>
      </w:r>
      <w:r>
        <w:rPr>
          <w:rFonts w:ascii="Calibri" w:eastAsia="Calibri" w:hAnsi="Calibri" w:cs="Calibri"/>
          <w:b/>
          <w:sz w:val="18"/>
          <w:szCs w:val="18"/>
        </w:rPr>
        <w:t xml:space="preserve">       </w:t>
      </w:r>
      <w:r w:rsidR="004448C9" w:rsidRPr="00173C9A">
        <w:rPr>
          <w:rFonts w:ascii="Calibri" w:eastAsia="Calibri" w:hAnsi="Calibri" w:cs="Calibri"/>
          <w:b/>
          <w:sz w:val="18"/>
          <w:szCs w:val="18"/>
        </w:rPr>
        <w:t>KONTAKTNA OSEBA S STRANI NAROČNIKA</w:t>
      </w:r>
    </w:p>
    <w:p w14:paraId="5BD91A4B" w14:textId="142865B9" w:rsidR="00833959" w:rsidRPr="00833959" w:rsidRDefault="008533A0" w:rsidP="00833959">
      <w:pPr>
        <w:widowControl/>
        <w:adjustRightInd/>
        <w:spacing w:line="240" w:lineRule="auto"/>
        <w:ind w:left="357"/>
        <w:textAlignment w:val="auto"/>
        <w:outlineLvl w:val="0"/>
        <w:rPr>
          <w:rFonts w:ascii="Calibri" w:eastAsia="Calibri" w:hAnsi="Calibri" w:cs="Calibri"/>
          <w:sz w:val="18"/>
          <w:szCs w:val="18"/>
        </w:rPr>
      </w:pPr>
      <w:r>
        <w:rPr>
          <w:rFonts w:ascii="Calibri" w:eastAsia="Calibri" w:hAnsi="Calibri" w:cs="Calibri"/>
          <w:sz w:val="18"/>
          <w:szCs w:val="18"/>
        </w:rPr>
        <w:t>Gregor Uhan</w:t>
      </w:r>
    </w:p>
    <w:p w14:paraId="32D289D6" w14:textId="054C1CF2"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Tel. št.: 02 / 620 73 </w:t>
      </w:r>
      <w:r w:rsidR="002D73D5">
        <w:rPr>
          <w:rFonts w:ascii="Calibri" w:eastAsia="Calibri" w:hAnsi="Calibri" w:cs="Calibri"/>
          <w:sz w:val="18"/>
          <w:szCs w:val="18"/>
        </w:rPr>
        <w:t>3</w:t>
      </w:r>
      <w:r w:rsidR="00C51940">
        <w:rPr>
          <w:rFonts w:ascii="Calibri" w:eastAsia="Calibri" w:hAnsi="Calibri" w:cs="Calibri"/>
          <w:sz w:val="18"/>
          <w:szCs w:val="18"/>
        </w:rPr>
        <w:t>63</w:t>
      </w:r>
    </w:p>
    <w:p w14:paraId="51FEA15F" w14:textId="77777777"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Faks: 02 / 620 73 43</w:t>
      </w:r>
    </w:p>
    <w:p w14:paraId="70572E07" w14:textId="4B29DB0D" w:rsidR="004448C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E-pošta: </w:t>
      </w:r>
      <w:r w:rsidR="008533A0">
        <w:rPr>
          <w:rFonts w:ascii="Calibri" w:eastAsia="Calibri" w:hAnsi="Calibri" w:cs="Calibri"/>
          <w:sz w:val="18"/>
          <w:szCs w:val="18"/>
        </w:rPr>
        <w:t>gregor.uhan</w:t>
      </w:r>
      <w:r w:rsidRPr="00833959">
        <w:rPr>
          <w:rFonts w:ascii="Calibri" w:eastAsia="Calibri" w:hAnsi="Calibri" w:cs="Calibri"/>
          <w:sz w:val="18"/>
          <w:szCs w:val="18"/>
        </w:rPr>
        <w:t>@jsp.si</w:t>
      </w:r>
    </w:p>
    <w:p w14:paraId="5C6BDD6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IN NAČIN PREDLOŽITVE PONUDB</w:t>
      </w:r>
    </w:p>
    <w:p w14:paraId="31195471" w14:textId="50B6D114" w:rsidR="004448C9" w:rsidRPr="004448C9" w:rsidRDefault="004448C9" w:rsidP="00F4456A">
      <w:pPr>
        <w:widowControl/>
        <w:adjustRightInd/>
        <w:spacing w:line="240" w:lineRule="auto"/>
        <w:ind w:left="426" w:hanging="69"/>
        <w:jc w:val="both"/>
        <w:textAlignment w:val="auto"/>
        <w:rPr>
          <w:rFonts w:ascii="Calibri" w:eastAsia="Calibri" w:hAnsi="Calibri" w:cs="Calibri"/>
          <w:sz w:val="18"/>
          <w:szCs w:val="18"/>
        </w:rPr>
      </w:pPr>
      <w:r w:rsidRPr="000D41AF">
        <w:rPr>
          <w:rFonts w:ascii="Calibri" w:eastAsia="Calibri" w:hAnsi="Calibri" w:cs="Calibri"/>
          <w:sz w:val="18"/>
          <w:szCs w:val="18"/>
        </w:rPr>
        <w:t xml:space="preserve">Ponudba se šteje za pravočasno oddano, če jo naročnik prejme preko sistema e-JN https://ejn.gov.si/eJN2 najkasneje do  </w:t>
      </w:r>
      <w:r w:rsidR="00135D9A">
        <w:rPr>
          <w:rFonts w:ascii="Calibri" w:eastAsia="Calibri" w:hAnsi="Calibri" w:cs="Calibri"/>
          <w:sz w:val="18"/>
          <w:szCs w:val="18"/>
        </w:rPr>
        <w:t>21. 10. 2022</w:t>
      </w:r>
      <w:r w:rsidR="006034C8" w:rsidRPr="000D41AF">
        <w:rPr>
          <w:rFonts w:ascii="Calibri" w:eastAsia="Calibri" w:hAnsi="Calibri" w:cs="Calibri"/>
          <w:sz w:val="18"/>
          <w:szCs w:val="18"/>
        </w:rPr>
        <w:t xml:space="preserve"> do 11</w:t>
      </w:r>
      <w:r w:rsidRPr="000D41AF">
        <w:rPr>
          <w:rFonts w:ascii="Calibri" w:eastAsia="Calibri" w:hAnsi="Calibri" w:cs="Calibri"/>
          <w:sz w:val="18"/>
          <w:szCs w:val="18"/>
        </w:rPr>
        <w:t>:00 ure. Za oddano ponudbo se šteje ponudba, ki je v informacijskem sistemu e-JN označena s statusom »ODDANO«.</w:t>
      </w:r>
    </w:p>
    <w:p w14:paraId="33C94A5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NASLOV ZA POSREDOVANJE FINANČNIH INSTRUMENTOV - VLOŽIŠČE</w:t>
      </w:r>
    </w:p>
    <w:p w14:paraId="4C35DCE6"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64256486" w14:textId="6920BB3E" w:rsidR="002A4ADC" w:rsidRPr="004448C9" w:rsidRDefault="004448C9" w:rsidP="00CD4F4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 xml:space="preserve">Ponudnik lahko dokument </w:t>
      </w:r>
      <w:r w:rsidR="005A3FFC">
        <w:rPr>
          <w:rFonts w:ascii="Calibri" w:eastAsia="Calibri" w:hAnsi="Calibri" w:cs="Calibri"/>
          <w:sz w:val="18"/>
          <w:szCs w:val="18"/>
        </w:rPr>
        <w:t xml:space="preserve">(menica,….), razne makete…, v kolikor je/so zahtevan/e, </w:t>
      </w:r>
      <w:r w:rsidRPr="004448C9">
        <w:rPr>
          <w:rFonts w:ascii="Calibri" w:eastAsia="Calibri" w:hAnsi="Calibri" w:cs="Calibri"/>
          <w:sz w:val="18"/>
          <w:szCs w:val="18"/>
        </w:rPr>
        <w:t>predloži tudi osebno v sprejemni pisarni naročnika</w:t>
      </w:r>
      <w:r w:rsidR="005A3FFC">
        <w:rPr>
          <w:rFonts w:ascii="Calibri" w:eastAsia="Calibri" w:hAnsi="Calibri" w:cs="Calibri"/>
          <w:sz w:val="18"/>
          <w:szCs w:val="18"/>
        </w:rPr>
        <w:t xml:space="preserve">, v roku določenem za </w:t>
      </w:r>
      <w:proofErr w:type="spellStart"/>
      <w:r w:rsidR="005A3FFC">
        <w:rPr>
          <w:rFonts w:ascii="Calibri" w:eastAsia="Calibri" w:hAnsi="Calibri" w:cs="Calibri"/>
          <w:sz w:val="18"/>
          <w:szCs w:val="18"/>
        </w:rPr>
        <w:t>opredložitev</w:t>
      </w:r>
      <w:proofErr w:type="spellEnd"/>
      <w:r w:rsidR="005A3FFC">
        <w:rPr>
          <w:rFonts w:ascii="Calibri" w:eastAsia="Calibri" w:hAnsi="Calibri" w:cs="Calibri"/>
          <w:sz w:val="18"/>
          <w:szCs w:val="18"/>
        </w:rPr>
        <w:t xml:space="preserve"> ponudb (v zaprti kuverti s pripisom predmeta javnega naročila in lastnega naziva) oz. drugi primerni obliki.</w:t>
      </w:r>
    </w:p>
    <w:p w14:paraId="3CF7352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JAVNO ODPIRANJE PONUDB</w:t>
      </w:r>
    </w:p>
    <w:p w14:paraId="2FCA3AC3" w14:textId="13D0E99A" w:rsidR="0024603B" w:rsidRPr="00702CA0" w:rsidRDefault="004448C9" w:rsidP="00702CA0">
      <w:pPr>
        <w:widowControl/>
        <w:adjustRightInd/>
        <w:spacing w:line="240" w:lineRule="auto"/>
        <w:ind w:left="357"/>
        <w:jc w:val="both"/>
        <w:textAlignment w:val="auto"/>
        <w:rPr>
          <w:rFonts w:ascii="Calibri" w:hAnsi="Calibri" w:cs="Calibri"/>
          <w:sz w:val="18"/>
          <w:szCs w:val="18"/>
          <w:lang w:eastAsia="sl-SI"/>
        </w:rPr>
      </w:pPr>
      <w:r w:rsidRPr="004448C9">
        <w:rPr>
          <w:rFonts w:ascii="Calibri" w:hAnsi="Calibri" w:cs="Calibri"/>
          <w:sz w:val="18"/>
          <w:szCs w:val="18"/>
          <w:lang w:eastAsia="sl-SI"/>
        </w:rPr>
        <w:t xml:space="preserve">Odpiranje ponudb bo potekalo avtomatično v informacijskem sistemu e-JN dne </w:t>
      </w:r>
      <w:r w:rsidR="00FA461A">
        <w:rPr>
          <w:rFonts w:ascii="Calibri" w:hAnsi="Calibri" w:cs="Calibri"/>
          <w:sz w:val="18"/>
          <w:szCs w:val="18"/>
          <w:lang w:eastAsia="sl-SI"/>
        </w:rPr>
        <w:t>23</w:t>
      </w:r>
      <w:r w:rsidR="00F32AEE">
        <w:rPr>
          <w:rFonts w:ascii="Calibri" w:hAnsi="Calibri" w:cs="Calibri"/>
          <w:sz w:val="18"/>
          <w:szCs w:val="18"/>
          <w:lang w:eastAsia="sl-SI"/>
        </w:rPr>
        <w:t xml:space="preserve">. </w:t>
      </w:r>
      <w:r w:rsidR="00767B56">
        <w:rPr>
          <w:rFonts w:ascii="Calibri" w:hAnsi="Calibri" w:cs="Calibri"/>
          <w:sz w:val="18"/>
          <w:szCs w:val="18"/>
          <w:lang w:eastAsia="sl-SI"/>
        </w:rPr>
        <w:t>1</w:t>
      </w:r>
      <w:r w:rsidR="002F1B1C">
        <w:rPr>
          <w:rFonts w:ascii="Calibri" w:hAnsi="Calibri" w:cs="Calibri"/>
          <w:sz w:val="18"/>
          <w:szCs w:val="18"/>
          <w:lang w:eastAsia="sl-SI"/>
        </w:rPr>
        <w:t>0</w:t>
      </w:r>
      <w:r w:rsidR="00A562A1">
        <w:rPr>
          <w:rFonts w:ascii="Calibri" w:hAnsi="Calibri" w:cs="Calibri"/>
          <w:sz w:val="18"/>
          <w:szCs w:val="18"/>
          <w:lang w:eastAsia="sl-SI"/>
        </w:rPr>
        <w:t>.</w:t>
      </w:r>
      <w:r w:rsidR="006034C8">
        <w:rPr>
          <w:rFonts w:ascii="Calibri" w:hAnsi="Calibri" w:cs="Calibri"/>
          <w:sz w:val="18"/>
          <w:szCs w:val="18"/>
          <w:lang w:eastAsia="sl-SI"/>
        </w:rPr>
        <w:t xml:space="preserve"> </w:t>
      </w:r>
      <w:r w:rsidR="006034C8" w:rsidRPr="006034C8">
        <w:rPr>
          <w:rFonts w:ascii="Calibri" w:hAnsi="Calibri" w:cs="Calibri"/>
          <w:sz w:val="18"/>
          <w:szCs w:val="18"/>
          <w:lang w:eastAsia="sl-SI"/>
        </w:rPr>
        <w:t>20</w:t>
      </w:r>
      <w:r w:rsidR="00A562A1">
        <w:rPr>
          <w:rFonts w:ascii="Calibri" w:hAnsi="Calibri" w:cs="Calibri"/>
          <w:sz w:val="18"/>
          <w:szCs w:val="18"/>
          <w:lang w:eastAsia="sl-SI"/>
        </w:rPr>
        <w:t>2</w:t>
      </w:r>
      <w:r w:rsidR="009C75AF">
        <w:rPr>
          <w:rFonts w:ascii="Calibri" w:hAnsi="Calibri" w:cs="Calibri"/>
          <w:sz w:val="18"/>
          <w:szCs w:val="18"/>
          <w:lang w:eastAsia="sl-SI"/>
        </w:rPr>
        <w:t>2</w:t>
      </w:r>
      <w:r w:rsidRPr="006034C8">
        <w:rPr>
          <w:rFonts w:ascii="Calibri" w:hAnsi="Calibri" w:cs="Calibri"/>
          <w:sz w:val="18"/>
          <w:szCs w:val="18"/>
          <w:lang w:eastAsia="sl-SI"/>
        </w:rPr>
        <w:t xml:space="preserve"> in se bo začelo ob 1</w:t>
      </w:r>
      <w:r w:rsidR="006034C8">
        <w:rPr>
          <w:rFonts w:ascii="Calibri" w:hAnsi="Calibri" w:cs="Calibri"/>
          <w:sz w:val="18"/>
          <w:szCs w:val="18"/>
          <w:lang w:eastAsia="sl-SI"/>
        </w:rPr>
        <w:t>1</w:t>
      </w:r>
      <w:r w:rsidRPr="006034C8">
        <w:rPr>
          <w:rFonts w:ascii="Calibri" w:hAnsi="Calibri" w:cs="Calibri"/>
          <w:sz w:val="18"/>
          <w:szCs w:val="18"/>
          <w:lang w:eastAsia="sl-SI"/>
        </w:rPr>
        <w:t>:01</w:t>
      </w:r>
      <w:r w:rsidRPr="004448C9">
        <w:rPr>
          <w:rFonts w:ascii="Calibri" w:hAnsi="Calibri" w:cs="Calibri"/>
          <w:sz w:val="18"/>
          <w:szCs w:val="18"/>
          <w:lang w:eastAsia="sl-SI"/>
        </w:rPr>
        <w:t xml:space="preserve"> uri na spletnem naslovu https://ejn.gov.si/eJN2</w:t>
      </w:r>
    </w:p>
    <w:p w14:paraId="3618E0B9" w14:textId="7490871D" w:rsid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r w:rsidRPr="004448C9">
        <w:rPr>
          <w:rFonts w:ascii="Calibri" w:eastAsia="Calibri" w:hAnsi="Calibri" w:cs="Calibri"/>
          <w:b/>
          <w:sz w:val="18"/>
          <w:szCs w:val="18"/>
          <w:u w:val="single"/>
        </w:rPr>
        <w:t xml:space="preserve">Dostop do povezave za oddajo elektronske ponudbe v tem postopku javnega naročila je na naslednji povezavi: </w:t>
      </w:r>
    </w:p>
    <w:p w14:paraId="7A7B3003" w14:textId="77777777" w:rsidR="00D76BBD" w:rsidRDefault="00D76BBD"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p>
    <w:p w14:paraId="0839379C" w14:textId="64B2319C" w:rsidR="001B6B33" w:rsidRDefault="00287ADC" w:rsidP="00A46BCC">
      <w:pPr>
        <w:widowControl/>
        <w:adjustRightInd/>
        <w:spacing w:before="120" w:after="50" w:line="240" w:lineRule="auto"/>
        <w:textAlignment w:val="auto"/>
        <w:outlineLvl w:val="0"/>
        <w:rPr>
          <w:rFonts w:ascii="Calibri" w:eastAsia="Calibri" w:hAnsi="Calibri" w:cs="Calibri"/>
          <w:b/>
          <w:sz w:val="18"/>
          <w:szCs w:val="18"/>
          <w:u w:val="single"/>
        </w:rPr>
      </w:pPr>
      <w:hyperlink r:id="rId14" w:history="1">
        <w:r w:rsidR="00C103AA" w:rsidRPr="005A28A4">
          <w:rPr>
            <w:rStyle w:val="Hiperpovezava"/>
            <w:rFonts w:ascii="Calibri" w:eastAsia="Calibri" w:hAnsi="Calibri" w:cs="Calibri"/>
            <w:b/>
            <w:sz w:val="18"/>
            <w:szCs w:val="18"/>
          </w:rPr>
          <w:t>https://ejn.gov.si/ponudba/pages/aktualno/aktualno_jnc_podrobno.xhtml?zadevaId=18256</w:t>
        </w:r>
      </w:hyperlink>
    </w:p>
    <w:p w14:paraId="5FDF9CF1" w14:textId="77777777" w:rsidR="00203F7C" w:rsidRPr="004448C9" w:rsidRDefault="00203F7C" w:rsidP="00A46BCC">
      <w:pPr>
        <w:widowControl/>
        <w:adjustRightInd/>
        <w:spacing w:before="120" w:after="50" w:line="240" w:lineRule="auto"/>
        <w:textAlignment w:val="auto"/>
        <w:outlineLvl w:val="0"/>
        <w:rPr>
          <w:rFonts w:ascii="Calibri" w:eastAsia="Calibri" w:hAnsi="Calibri" w:cs="Calibri"/>
          <w:b/>
          <w:sz w:val="18"/>
          <w:szCs w:val="18"/>
          <w:u w:val="single"/>
        </w:rPr>
      </w:pPr>
    </w:p>
    <w:p w14:paraId="184916B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0944F97" w14:textId="77777777" w:rsidR="004448C9" w:rsidRDefault="004448C9" w:rsidP="004448C9">
      <w:pPr>
        <w:widowControl/>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PONUDBENO DOKUMENTACIJO SESTAVLJAJO NASLEDNJI DOKUMENTI:</w:t>
      </w:r>
    </w:p>
    <w:p w14:paraId="092A131B" w14:textId="77777777" w:rsidR="00B76182" w:rsidRPr="004448C9" w:rsidRDefault="00B76182" w:rsidP="004448C9">
      <w:pPr>
        <w:widowControl/>
        <w:adjustRightInd/>
        <w:spacing w:before="120" w:after="50" w:line="240" w:lineRule="auto"/>
        <w:textAlignment w:val="auto"/>
        <w:outlineLvl w:val="0"/>
        <w:rPr>
          <w:rFonts w:ascii="Calibri" w:eastAsia="Calibri" w:hAnsi="Calibri" w:cs="Calibri"/>
          <w:b/>
          <w:sz w:val="18"/>
          <w:szCs w:val="18"/>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13"/>
        <w:gridCol w:w="7293"/>
      </w:tblGrid>
      <w:tr w:rsidR="004448C9" w:rsidRPr="004448C9" w14:paraId="6A3A645F" w14:textId="77777777" w:rsidTr="009C7885">
        <w:trPr>
          <w:trHeight w:val="284"/>
        </w:trPr>
        <w:tc>
          <w:tcPr>
            <w:tcW w:w="1809" w:type="dxa"/>
            <w:tcBorders>
              <w:top w:val="single" w:sz="4" w:space="0" w:color="auto"/>
              <w:bottom w:val="nil"/>
            </w:tcBorders>
            <w:shd w:val="clear" w:color="auto" w:fill="auto"/>
          </w:tcPr>
          <w:p w14:paraId="64BE3F00"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p>
        </w:tc>
        <w:tc>
          <w:tcPr>
            <w:tcW w:w="7797" w:type="dxa"/>
          </w:tcPr>
          <w:p w14:paraId="7183D975"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Prijava;</w:t>
            </w:r>
          </w:p>
        </w:tc>
      </w:tr>
      <w:tr w:rsidR="004448C9" w:rsidRPr="004448C9" w14:paraId="603D5A2E" w14:textId="77777777" w:rsidTr="009C7885">
        <w:trPr>
          <w:trHeight w:val="284"/>
        </w:trPr>
        <w:tc>
          <w:tcPr>
            <w:tcW w:w="1809" w:type="dxa"/>
            <w:tcBorders>
              <w:top w:val="nil"/>
              <w:bottom w:val="nil"/>
            </w:tcBorders>
            <w:shd w:val="clear" w:color="auto" w:fill="auto"/>
          </w:tcPr>
          <w:p w14:paraId="1C2EAD4C"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OBR-1A</w:t>
            </w:r>
          </w:p>
          <w:p w14:paraId="3267ED55" w14:textId="77777777" w:rsidR="006563D7" w:rsidRDefault="006563D7" w:rsidP="004448C9">
            <w:pPr>
              <w:widowControl/>
              <w:adjustRightInd/>
              <w:spacing w:line="240" w:lineRule="auto"/>
              <w:textAlignment w:val="auto"/>
              <w:rPr>
                <w:rFonts w:ascii="Calibri" w:eastAsia="Calibri" w:hAnsi="Calibri"/>
                <w:b/>
                <w:sz w:val="18"/>
                <w:szCs w:val="18"/>
              </w:rPr>
            </w:pPr>
          </w:p>
          <w:p w14:paraId="6F05568F" w14:textId="77777777" w:rsidR="006563D7" w:rsidRDefault="005A426F"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F64002">
              <w:rPr>
                <w:rFonts w:ascii="Calibri" w:eastAsia="Calibri" w:hAnsi="Calibri"/>
                <w:b/>
                <w:sz w:val="18"/>
                <w:szCs w:val="18"/>
              </w:rPr>
              <w:t>1B</w:t>
            </w:r>
          </w:p>
          <w:p w14:paraId="5D298EEA" w14:textId="2A8949A1" w:rsidR="00623688" w:rsidRPr="004448C9" w:rsidRDefault="00623688"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AB030F">
              <w:rPr>
                <w:rFonts w:ascii="Calibri" w:eastAsia="Calibri" w:hAnsi="Calibri"/>
                <w:b/>
                <w:sz w:val="18"/>
                <w:szCs w:val="18"/>
              </w:rPr>
              <w:t>-3P</w:t>
            </w:r>
          </w:p>
        </w:tc>
        <w:tc>
          <w:tcPr>
            <w:tcW w:w="7797" w:type="dxa"/>
          </w:tcPr>
          <w:p w14:paraId="1174C2C3" w14:textId="77777777"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Seznam partnerjev pri skupnem nastopanju (</w:t>
            </w:r>
            <w:r w:rsidRPr="004448C9">
              <w:rPr>
                <w:rFonts w:ascii="Calibri" w:eastAsia="Calibri" w:hAnsi="Calibri"/>
                <w:i/>
                <w:sz w:val="18"/>
                <w:szCs w:val="18"/>
              </w:rPr>
              <w:t>v primeru skupnega nastopanja partnerjev</w:t>
            </w:r>
            <w:r w:rsidRPr="004448C9">
              <w:rPr>
                <w:rFonts w:ascii="Calibri" w:eastAsia="Calibri" w:hAnsi="Calibri"/>
                <w:sz w:val="18"/>
                <w:szCs w:val="18"/>
              </w:rPr>
              <w:t>) z obvezno prilogo;</w:t>
            </w:r>
          </w:p>
          <w:p w14:paraId="5896726B" w14:textId="77777777" w:rsidR="00F221BC" w:rsidRDefault="00F221BC"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Seznam podizvajalcev</w:t>
            </w:r>
            <w:r w:rsidR="00684349">
              <w:rPr>
                <w:rFonts w:ascii="Calibri" w:eastAsia="Calibri" w:hAnsi="Calibri"/>
                <w:sz w:val="18"/>
                <w:szCs w:val="18"/>
              </w:rPr>
              <w:t xml:space="preserve"> z vsemi podatki</w:t>
            </w:r>
          </w:p>
          <w:p w14:paraId="1E5C9142" w14:textId="5B189AE8" w:rsidR="00623688" w:rsidRPr="004448C9" w:rsidRDefault="00BB7A25"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Izjava izpolnjevanju pogojev in o neposrednih plačilih podizvajalcem</w:t>
            </w:r>
          </w:p>
        </w:tc>
      </w:tr>
      <w:tr w:rsidR="004448C9" w:rsidRPr="004448C9" w14:paraId="2CE90CAB" w14:textId="77777777" w:rsidTr="009C7885">
        <w:trPr>
          <w:trHeight w:val="284"/>
        </w:trPr>
        <w:tc>
          <w:tcPr>
            <w:tcW w:w="1809" w:type="dxa"/>
            <w:tcBorders>
              <w:top w:val="nil"/>
              <w:bottom w:val="nil"/>
            </w:tcBorders>
            <w:shd w:val="clear" w:color="auto" w:fill="auto"/>
          </w:tcPr>
          <w:p w14:paraId="2CB9824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 xml:space="preserve">OBR-2 </w:t>
            </w:r>
          </w:p>
        </w:tc>
        <w:tc>
          <w:tcPr>
            <w:tcW w:w="7797" w:type="dxa"/>
          </w:tcPr>
          <w:p w14:paraId="63C8E43E" w14:textId="76AD76C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w:t>
            </w:r>
            <w:r w:rsidR="00FF4695">
              <w:rPr>
                <w:rFonts w:ascii="Calibri" w:eastAsia="Calibri" w:hAnsi="Calibri"/>
                <w:sz w:val="18"/>
                <w:szCs w:val="18"/>
              </w:rPr>
              <w:t xml:space="preserve"> in ESPD</w:t>
            </w:r>
            <w:r w:rsidRPr="004448C9">
              <w:rPr>
                <w:rFonts w:ascii="Calibri" w:eastAsia="Calibri" w:hAnsi="Calibri"/>
                <w:sz w:val="18"/>
                <w:szCs w:val="18"/>
              </w:rPr>
              <w:t>;</w:t>
            </w:r>
          </w:p>
        </w:tc>
      </w:tr>
      <w:tr w:rsidR="004448C9" w:rsidRPr="004448C9" w14:paraId="53FEC01E" w14:textId="77777777" w:rsidTr="009C7885">
        <w:trPr>
          <w:trHeight w:val="284"/>
        </w:trPr>
        <w:tc>
          <w:tcPr>
            <w:tcW w:w="1809" w:type="dxa"/>
            <w:tcBorders>
              <w:top w:val="nil"/>
              <w:bottom w:val="nil"/>
            </w:tcBorders>
            <w:shd w:val="clear" w:color="auto" w:fill="auto"/>
          </w:tcPr>
          <w:p w14:paraId="0397D66A" w14:textId="17689B1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OBR-3</w:t>
            </w:r>
          </w:p>
          <w:p w14:paraId="736F7F03" w14:textId="64842648" w:rsidR="00807F8F"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OBR-4</w:t>
            </w:r>
            <w:r w:rsidR="00B55804">
              <w:rPr>
                <w:rFonts w:ascii="Calibri" w:eastAsia="Calibri" w:hAnsi="Calibri"/>
                <w:b/>
                <w:sz w:val="18"/>
                <w:szCs w:val="18"/>
              </w:rPr>
              <w:t>_1/</w:t>
            </w:r>
            <w:r w:rsidR="00C80074">
              <w:rPr>
                <w:rFonts w:ascii="Calibri" w:eastAsia="Calibri" w:hAnsi="Calibri"/>
                <w:b/>
                <w:sz w:val="18"/>
                <w:szCs w:val="18"/>
              </w:rPr>
              <w:t>4_2</w:t>
            </w:r>
            <w:r w:rsidR="00775BDB">
              <w:rPr>
                <w:rFonts w:ascii="Calibri" w:eastAsia="Calibri" w:hAnsi="Calibri"/>
                <w:b/>
                <w:sz w:val="18"/>
                <w:szCs w:val="18"/>
              </w:rPr>
              <w:t>/4_</w:t>
            </w:r>
            <w:r w:rsidR="00692554">
              <w:rPr>
                <w:rFonts w:ascii="Calibri" w:eastAsia="Calibri" w:hAnsi="Calibri"/>
                <w:b/>
                <w:sz w:val="18"/>
                <w:szCs w:val="18"/>
              </w:rPr>
              <w:t>3/4_</w:t>
            </w:r>
            <w:r w:rsidR="00E26D6C">
              <w:rPr>
                <w:rFonts w:ascii="Calibri" w:eastAsia="Calibri" w:hAnsi="Calibri"/>
                <w:b/>
                <w:sz w:val="18"/>
                <w:szCs w:val="18"/>
              </w:rPr>
              <w:t>4/</w:t>
            </w:r>
            <w:r w:rsidR="00C2408F">
              <w:rPr>
                <w:rFonts w:ascii="Calibri" w:eastAsia="Calibri" w:hAnsi="Calibri"/>
                <w:b/>
                <w:sz w:val="18"/>
                <w:szCs w:val="18"/>
              </w:rPr>
              <w:t>4_5/4_6</w:t>
            </w:r>
            <w:r w:rsidR="00234400">
              <w:rPr>
                <w:rFonts w:ascii="Calibri" w:eastAsia="Calibri" w:hAnsi="Calibri"/>
                <w:b/>
                <w:sz w:val="18"/>
                <w:szCs w:val="18"/>
              </w:rPr>
              <w:t>/</w:t>
            </w:r>
          </w:p>
          <w:p w14:paraId="30BA1959"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OBR-11</w:t>
            </w:r>
          </w:p>
          <w:p w14:paraId="17E7E29F" w14:textId="18AFF0EB" w:rsidR="006E3247" w:rsidRPr="004448C9" w:rsidRDefault="006E3247" w:rsidP="004448C9">
            <w:pPr>
              <w:widowControl/>
              <w:adjustRightInd/>
              <w:spacing w:line="240" w:lineRule="auto"/>
              <w:textAlignment w:val="auto"/>
              <w:rPr>
                <w:rFonts w:ascii="Calibri" w:eastAsia="Calibri" w:hAnsi="Calibri"/>
                <w:b/>
                <w:sz w:val="18"/>
                <w:szCs w:val="18"/>
              </w:rPr>
            </w:pPr>
          </w:p>
        </w:tc>
        <w:tc>
          <w:tcPr>
            <w:tcW w:w="7797" w:type="dxa"/>
          </w:tcPr>
          <w:p w14:paraId="35EDAD3A" w14:textId="77B29D9C"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Pooblastilo za pridobitev osebnih podatkov</w:t>
            </w:r>
            <w:r w:rsidR="00FF4695">
              <w:rPr>
                <w:rFonts w:ascii="Calibri" w:eastAsia="Calibri" w:hAnsi="Calibri"/>
                <w:sz w:val="18"/>
                <w:szCs w:val="18"/>
              </w:rPr>
              <w:t xml:space="preserve"> in ESPD</w:t>
            </w:r>
            <w:r w:rsidRPr="004448C9">
              <w:rPr>
                <w:rFonts w:ascii="Calibri" w:eastAsia="Calibri" w:hAnsi="Calibri"/>
                <w:sz w:val="18"/>
                <w:szCs w:val="18"/>
              </w:rPr>
              <w:t>;</w:t>
            </w:r>
          </w:p>
          <w:p w14:paraId="7A1B5E23" w14:textId="33C21C4B" w:rsidR="004448C9" w:rsidRDefault="00E279EA"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Ponudba/Predračun</w:t>
            </w:r>
            <w:r w:rsidR="0039458F">
              <w:rPr>
                <w:rFonts w:ascii="Calibri" w:eastAsia="Calibri" w:hAnsi="Calibri"/>
                <w:sz w:val="18"/>
                <w:szCs w:val="18"/>
              </w:rPr>
              <w:t xml:space="preserve"> </w:t>
            </w:r>
            <w:r w:rsidR="008C7654">
              <w:rPr>
                <w:rFonts w:ascii="Calibri" w:eastAsia="Calibri" w:hAnsi="Calibri"/>
                <w:sz w:val="18"/>
                <w:szCs w:val="18"/>
              </w:rPr>
              <w:t>(Sklop 1</w:t>
            </w:r>
            <w:r w:rsidR="00E2268E">
              <w:rPr>
                <w:rFonts w:ascii="Calibri" w:eastAsia="Calibri" w:hAnsi="Calibri"/>
                <w:sz w:val="18"/>
                <w:szCs w:val="18"/>
              </w:rPr>
              <w:t>-</w:t>
            </w:r>
            <w:r w:rsidR="003928E4">
              <w:rPr>
                <w:rFonts w:ascii="Calibri" w:eastAsia="Calibri" w:hAnsi="Calibri"/>
                <w:sz w:val="18"/>
                <w:szCs w:val="18"/>
              </w:rPr>
              <w:t xml:space="preserve">OBR </w:t>
            </w:r>
            <w:r w:rsidR="008C7654" w:rsidRPr="00F633C5">
              <w:rPr>
                <w:rFonts w:ascii="Calibri" w:eastAsia="Calibri" w:hAnsi="Calibri"/>
                <w:sz w:val="18"/>
                <w:szCs w:val="18"/>
              </w:rPr>
              <w:t>4</w:t>
            </w:r>
            <w:r w:rsidR="00C80074" w:rsidRPr="00F633C5">
              <w:rPr>
                <w:rFonts w:ascii="Calibri" w:eastAsia="Calibri" w:hAnsi="Calibri"/>
                <w:sz w:val="18"/>
                <w:szCs w:val="18"/>
              </w:rPr>
              <w:t>_1</w:t>
            </w:r>
            <w:r w:rsidR="008C7654" w:rsidRPr="00F633C5">
              <w:rPr>
                <w:rFonts w:ascii="Calibri" w:eastAsia="Calibri" w:hAnsi="Calibri"/>
                <w:sz w:val="18"/>
                <w:szCs w:val="18"/>
              </w:rPr>
              <w:t xml:space="preserve">; </w:t>
            </w:r>
            <w:r w:rsidR="0095769E" w:rsidRPr="00F633C5">
              <w:rPr>
                <w:rFonts w:ascii="Calibri" w:eastAsia="Calibri" w:hAnsi="Calibri"/>
                <w:sz w:val="18"/>
                <w:szCs w:val="18"/>
              </w:rPr>
              <w:t>Sklop 2</w:t>
            </w:r>
            <w:r w:rsidR="0020179C">
              <w:rPr>
                <w:rFonts w:ascii="Calibri" w:eastAsia="Calibri" w:hAnsi="Calibri"/>
                <w:sz w:val="18"/>
                <w:szCs w:val="18"/>
              </w:rPr>
              <w:t>-OBR</w:t>
            </w:r>
            <w:r w:rsidR="003B26B1">
              <w:rPr>
                <w:rFonts w:ascii="Calibri" w:eastAsia="Calibri" w:hAnsi="Calibri"/>
                <w:sz w:val="18"/>
                <w:szCs w:val="18"/>
              </w:rPr>
              <w:t xml:space="preserve"> </w:t>
            </w:r>
            <w:r w:rsidR="0095769E" w:rsidRPr="00F633C5">
              <w:rPr>
                <w:rFonts w:ascii="Calibri" w:eastAsia="Calibri" w:hAnsi="Calibri"/>
                <w:sz w:val="18"/>
                <w:szCs w:val="18"/>
              </w:rPr>
              <w:t>4</w:t>
            </w:r>
            <w:r w:rsidR="00C80074" w:rsidRPr="00F633C5">
              <w:rPr>
                <w:rFonts w:ascii="Calibri" w:eastAsia="Calibri" w:hAnsi="Calibri"/>
                <w:sz w:val="18"/>
                <w:szCs w:val="18"/>
              </w:rPr>
              <w:t>_2</w:t>
            </w:r>
            <w:r w:rsidR="00B82CCC" w:rsidRPr="00F633C5">
              <w:rPr>
                <w:rFonts w:ascii="Calibri" w:eastAsia="Calibri" w:hAnsi="Calibri"/>
                <w:sz w:val="18"/>
                <w:szCs w:val="18"/>
              </w:rPr>
              <w:t>; Sklop</w:t>
            </w:r>
            <w:r w:rsidR="0052258C" w:rsidRPr="00F633C5">
              <w:rPr>
                <w:rFonts w:ascii="Calibri" w:eastAsia="Calibri" w:hAnsi="Calibri"/>
                <w:sz w:val="18"/>
                <w:szCs w:val="18"/>
              </w:rPr>
              <w:t xml:space="preserve"> 3</w:t>
            </w:r>
            <w:r w:rsidR="00F633C5" w:rsidRPr="00F633C5">
              <w:rPr>
                <w:rFonts w:ascii="Calibri" w:eastAsia="Calibri" w:hAnsi="Calibri"/>
                <w:sz w:val="18"/>
                <w:szCs w:val="18"/>
              </w:rPr>
              <w:t>-</w:t>
            </w:r>
            <w:r w:rsidR="000604D3">
              <w:rPr>
                <w:rFonts w:ascii="Calibri" w:eastAsia="Calibri" w:hAnsi="Calibri"/>
                <w:sz w:val="18"/>
                <w:szCs w:val="18"/>
              </w:rPr>
              <w:t>OBR</w:t>
            </w:r>
            <w:r w:rsidR="00244521">
              <w:rPr>
                <w:rFonts w:ascii="Calibri" w:eastAsia="Calibri" w:hAnsi="Calibri"/>
                <w:sz w:val="18"/>
                <w:szCs w:val="18"/>
              </w:rPr>
              <w:t xml:space="preserve"> </w:t>
            </w:r>
            <w:r w:rsidR="00E0749C" w:rsidRPr="00F633C5">
              <w:rPr>
                <w:rFonts w:ascii="Calibri" w:eastAsia="Calibri" w:hAnsi="Calibri"/>
                <w:sz w:val="18"/>
                <w:szCs w:val="18"/>
              </w:rPr>
              <w:t>4</w:t>
            </w:r>
            <w:r w:rsidR="00E2268E" w:rsidRPr="00F633C5">
              <w:rPr>
                <w:rFonts w:ascii="Calibri" w:eastAsia="Calibri" w:hAnsi="Calibri"/>
                <w:sz w:val="18"/>
                <w:szCs w:val="18"/>
              </w:rPr>
              <w:t>_3;</w:t>
            </w:r>
            <w:r w:rsidR="00F633C5">
              <w:rPr>
                <w:rFonts w:ascii="Calibri" w:eastAsia="Calibri" w:hAnsi="Calibri"/>
                <w:sz w:val="18"/>
                <w:szCs w:val="18"/>
              </w:rPr>
              <w:t xml:space="preserve"> Sklop 4-</w:t>
            </w:r>
            <w:r w:rsidR="00CE74A4">
              <w:rPr>
                <w:rFonts w:ascii="Calibri" w:eastAsia="Calibri" w:hAnsi="Calibri"/>
                <w:sz w:val="18"/>
                <w:szCs w:val="18"/>
              </w:rPr>
              <w:t xml:space="preserve">OBR </w:t>
            </w:r>
            <w:r w:rsidR="000047F0">
              <w:rPr>
                <w:rFonts w:ascii="Calibri" w:eastAsia="Calibri" w:hAnsi="Calibri"/>
                <w:sz w:val="18"/>
                <w:szCs w:val="18"/>
              </w:rPr>
              <w:t>4_4; Sklop 5</w:t>
            </w:r>
            <w:r w:rsidR="000C2949">
              <w:rPr>
                <w:rFonts w:ascii="Calibri" w:eastAsia="Calibri" w:hAnsi="Calibri"/>
                <w:sz w:val="18"/>
                <w:szCs w:val="18"/>
              </w:rPr>
              <w:t>-</w:t>
            </w:r>
            <w:r w:rsidR="00CE74A4">
              <w:rPr>
                <w:rFonts w:ascii="Calibri" w:eastAsia="Calibri" w:hAnsi="Calibri"/>
                <w:sz w:val="18"/>
                <w:szCs w:val="18"/>
              </w:rPr>
              <w:t>OBR</w:t>
            </w:r>
            <w:r w:rsidR="00211281">
              <w:rPr>
                <w:rFonts w:ascii="Calibri" w:eastAsia="Calibri" w:hAnsi="Calibri"/>
                <w:sz w:val="18"/>
                <w:szCs w:val="18"/>
              </w:rPr>
              <w:t xml:space="preserve"> </w:t>
            </w:r>
            <w:r w:rsidR="000C2949">
              <w:rPr>
                <w:rFonts w:ascii="Calibri" w:eastAsia="Calibri" w:hAnsi="Calibri"/>
                <w:sz w:val="18"/>
                <w:szCs w:val="18"/>
              </w:rPr>
              <w:t>4_5</w:t>
            </w:r>
            <w:r w:rsidR="00852E7B">
              <w:rPr>
                <w:rFonts w:ascii="Calibri" w:eastAsia="Calibri" w:hAnsi="Calibri"/>
                <w:sz w:val="18"/>
                <w:szCs w:val="18"/>
              </w:rPr>
              <w:t>; Sklop 6-</w:t>
            </w:r>
            <w:r w:rsidR="0064435A">
              <w:rPr>
                <w:rFonts w:ascii="Calibri" w:eastAsia="Calibri" w:hAnsi="Calibri"/>
                <w:sz w:val="18"/>
                <w:szCs w:val="18"/>
              </w:rPr>
              <w:t xml:space="preserve">OBR </w:t>
            </w:r>
            <w:r w:rsidR="00AF14AA">
              <w:rPr>
                <w:rFonts w:ascii="Calibri" w:eastAsia="Calibri" w:hAnsi="Calibri"/>
                <w:sz w:val="18"/>
                <w:szCs w:val="18"/>
              </w:rPr>
              <w:t>4</w:t>
            </w:r>
            <w:r w:rsidR="005524C4">
              <w:rPr>
                <w:rFonts w:ascii="Calibri" w:eastAsia="Calibri" w:hAnsi="Calibri"/>
                <w:sz w:val="18"/>
                <w:szCs w:val="18"/>
              </w:rPr>
              <w:t>_6)</w:t>
            </w:r>
            <w:r w:rsidR="00E2268E">
              <w:rPr>
                <w:rFonts w:ascii="Calibri" w:eastAsia="Calibri" w:hAnsi="Calibri"/>
                <w:b/>
                <w:bCs/>
                <w:sz w:val="18"/>
                <w:szCs w:val="18"/>
              </w:rPr>
              <w:t xml:space="preserve"> </w:t>
            </w:r>
            <w:r w:rsidR="00733341">
              <w:rPr>
                <w:rFonts w:ascii="Calibri" w:eastAsia="Calibri" w:hAnsi="Calibri"/>
                <w:sz w:val="18"/>
                <w:szCs w:val="18"/>
              </w:rPr>
              <w:t>glede na sklop na kateri se ponudnik prijavlja</w:t>
            </w:r>
          </w:p>
          <w:p w14:paraId="65DDF768" w14:textId="1307EE60"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lastništvu ponudnika;</w:t>
            </w:r>
          </w:p>
          <w:p w14:paraId="0F694167" w14:textId="77777777" w:rsidR="004448C9" w:rsidRPr="004448C9" w:rsidRDefault="004448C9" w:rsidP="004448C9">
            <w:pPr>
              <w:widowControl/>
              <w:adjustRightInd/>
              <w:spacing w:line="240" w:lineRule="auto"/>
              <w:jc w:val="both"/>
              <w:textAlignment w:val="auto"/>
              <w:rPr>
                <w:rFonts w:ascii="Calibri" w:eastAsia="Calibri" w:hAnsi="Calibri"/>
                <w:sz w:val="18"/>
                <w:szCs w:val="18"/>
                <w:highlight w:val="yellow"/>
              </w:rPr>
            </w:pPr>
          </w:p>
        </w:tc>
      </w:tr>
      <w:tr w:rsidR="004448C9" w:rsidRPr="004448C9" w14:paraId="2F464ED2" w14:textId="77777777" w:rsidTr="009C7885">
        <w:trPr>
          <w:trHeight w:val="284"/>
        </w:trPr>
        <w:tc>
          <w:tcPr>
            <w:tcW w:w="9606" w:type="dxa"/>
            <w:gridSpan w:val="2"/>
            <w:tcBorders>
              <w:top w:val="nil"/>
              <w:bottom w:val="single" w:sz="4" w:space="0" w:color="auto"/>
            </w:tcBorders>
            <w:shd w:val="clear" w:color="auto" w:fill="auto"/>
          </w:tcPr>
          <w:p w14:paraId="6F1D2579" w14:textId="47F755EC" w:rsidR="004448C9" w:rsidRPr="004448C9" w:rsidRDefault="004448C9" w:rsidP="004448C9">
            <w:pPr>
              <w:widowControl/>
              <w:adjustRightInd/>
              <w:spacing w:line="240" w:lineRule="auto"/>
              <w:jc w:val="both"/>
              <w:textAlignment w:val="auto"/>
              <w:rPr>
                <w:rFonts w:ascii="Calibri" w:eastAsia="Calibri" w:hAnsi="Calibri"/>
                <w:b/>
                <w:sz w:val="18"/>
                <w:szCs w:val="18"/>
              </w:rPr>
            </w:pPr>
            <w:r w:rsidRPr="004448C9">
              <w:rPr>
                <w:rFonts w:ascii="Calibri" w:eastAsia="Calibri" w:hAnsi="Calibri"/>
                <w:b/>
                <w:sz w:val="18"/>
                <w:szCs w:val="18"/>
              </w:rPr>
              <w:t xml:space="preserve">Parafiran in žigosan vzorec </w:t>
            </w:r>
            <w:r w:rsidR="00E67E13">
              <w:rPr>
                <w:rFonts w:ascii="Calibri" w:eastAsia="Calibri" w:hAnsi="Calibri"/>
                <w:b/>
                <w:sz w:val="18"/>
                <w:szCs w:val="18"/>
              </w:rPr>
              <w:t xml:space="preserve">sporazuma </w:t>
            </w:r>
            <w:r w:rsidRPr="004448C9">
              <w:rPr>
                <w:rFonts w:ascii="Calibri" w:eastAsia="Calibri" w:hAnsi="Calibri"/>
                <w:sz w:val="18"/>
                <w:szCs w:val="18"/>
              </w:rPr>
              <w:t>(</w:t>
            </w:r>
            <w:r w:rsidRPr="004448C9">
              <w:rPr>
                <w:rFonts w:ascii="Calibri" w:eastAsia="Calibri" w:hAnsi="Calibri"/>
                <w:i/>
                <w:sz w:val="18"/>
                <w:szCs w:val="18"/>
              </w:rPr>
              <w:t xml:space="preserve">ponudnik ne vpisuje manjkajočih podatkov v </w:t>
            </w:r>
            <w:proofErr w:type="spellStart"/>
            <w:r w:rsidRPr="004448C9">
              <w:rPr>
                <w:rFonts w:ascii="Calibri" w:eastAsia="Calibri" w:hAnsi="Calibri"/>
                <w:i/>
                <w:sz w:val="18"/>
                <w:szCs w:val="18"/>
              </w:rPr>
              <w:t>vzorcu</w:t>
            </w:r>
            <w:r w:rsidR="00CE55E1">
              <w:rPr>
                <w:rFonts w:ascii="Calibri" w:eastAsia="Calibri" w:hAnsi="Calibri"/>
                <w:i/>
                <w:sz w:val="18"/>
                <w:szCs w:val="18"/>
              </w:rPr>
              <w:t>_glede</w:t>
            </w:r>
            <w:proofErr w:type="spellEnd"/>
            <w:r w:rsidR="00CE55E1">
              <w:rPr>
                <w:rFonts w:ascii="Calibri" w:eastAsia="Calibri" w:hAnsi="Calibri"/>
                <w:i/>
                <w:sz w:val="18"/>
                <w:szCs w:val="18"/>
              </w:rPr>
              <w:t xml:space="preserve"> na sklop, na kateri se prijavlja ponudnik</w:t>
            </w:r>
            <w:r w:rsidR="000B41A0">
              <w:rPr>
                <w:rFonts w:ascii="Calibri" w:eastAsia="Calibri" w:hAnsi="Calibri"/>
                <w:i/>
                <w:sz w:val="18"/>
                <w:szCs w:val="18"/>
              </w:rPr>
              <w:t>, to je sklop 1 ali sklop 2 do 7</w:t>
            </w:r>
            <w:r w:rsidRPr="004448C9">
              <w:rPr>
                <w:rFonts w:ascii="Calibri" w:eastAsia="Calibri" w:hAnsi="Calibri"/>
                <w:sz w:val="18"/>
                <w:szCs w:val="18"/>
              </w:rPr>
              <w:t xml:space="preserve">) </w:t>
            </w:r>
            <w:r w:rsidRPr="004448C9">
              <w:rPr>
                <w:rFonts w:ascii="Calibri" w:eastAsia="Calibri" w:hAnsi="Calibri"/>
                <w:b/>
                <w:sz w:val="18"/>
                <w:szCs w:val="18"/>
              </w:rPr>
              <w:t xml:space="preserve">in </w:t>
            </w:r>
            <w:r w:rsidR="00703465">
              <w:rPr>
                <w:rFonts w:ascii="Calibri" w:eastAsia="Calibri" w:hAnsi="Calibri"/>
                <w:b/>
                <w:sz w:val="18"/>
                <w:szCs w:val="18"/>
              </w:rPr>
              <w:t>podpisane tehnične</w:t>
            </w:r>
            <w:r w:rsidRPr="004448C9">
              <w:rPr>
                <w:rFonts w:ascii="Calibri" w:eastAsia="Calibri" w:hAnsi="Calibri"/>
                <w:b/>
                <w:sz w:val="18"/>
                <w:szCs w:val="18"/>
              </w:rPr>
              <w:t xml:space="preserve"> specifikacij</w:t>
            </w:r>
            <w:r w:rsidR="00703465">
              <w:rPr>
                <w:rFonts w:ascii="Calibri" w:eastAsia="Calibri" w:hAnsi="Calibri"/>
                <w:b/>
                <w:sz w:val="18"/>
                <w:szCs w:val="18"/>
              </w:rPr>
              <w:t>e</w:t>
            </w:r>
            <w:r w:rsidR="00071024">
              <w:rPr>
                <w:rFonts w:ascii="Calibri" w:eastAsia="Calibri" w:hAnsi="Calibri"/>
                <w:b/>
                <w:sz w:val="18"/>
                <w:szCs w:val="18"/>
              </w:rPr>
              <w:t xml:space="preserve"> </w:t>
            </w:r>
            <w:r w:rsidR="00337CA3">
              <w:rPr>
                <w:rFonts w:ascii="Calibri" w:eastAsia="Calibri" w:hAnsi="Calibri"/>
                <w:b/>
                <w:sz w:val="18"/>
                <w:szCs w:val="18"/>
              </w:rPr>
              <w:t xml:space="preserve">– </w:t>
            </w:r>
            <w:r w:rsidR="003D3CFA">
              <w:rPr>
                <w:rFonts w:ascii="Calibri" w:eastAsia="Calibri" w:hAnsi="Calibri"/>
                <w:b/>
                <w:sz w:val="18"/>
                <w:szCs w:val="18"/>
              </w:rPr>
              <w:t>za sklop 1</w:t>
            </w:r>
            <w:r w:rsidR="00733341">
              <w:rPr>
                <w:rFonts w:ascii="Calibri" w:eastAsia="Calibri" w:hAnsi="Calibri"/>
                <w:b/>
                <w:sz w:val="18"/>
                <w:szCs w:val="18"/>
              </w:rPr>
              <w:t>/sklop 2</w:t>
            </w:r>
            <w:r w:rsidR="00292ED7">
              <w:rPr>
                <w:rFonts w:ascii="Calibri" w:eastAsia="Calibri" w:hAnsi="Calibri"/>
                <w:b/>
                <w:sz w:val="18"/>
                <w:szCs w:val="18"/>
              </w:rPr>
              <w:t xml:space="preserve">/sklop </w:t>
            </w:r>
            <w:r w:rsidR="00D16320">
              <w:rPr>
                <w:rFonts w:ascii="Calibri" w:eastAsia="Calibri" w:hAnsi="Calibri"/>
                <w:b/>
                <w:sz w:val="18"/>
                <w:szCs w:val="18"/>
              </w:rPr>
              <w:t>3/sklop 4/sklop 5/sklop 6</w:t>
            </w:r>
            <w:r w:rsidR="000B41A0">
              <w:rPr>
                <w:rFonts w:ascii="Calibri" w:eastAsia="Calibri" w:hAnsi="Calibri"/>
                <w:b/>
                <w:sz w:val="18"/>
                <w:szCs w:val="18"/>
              </w:rPr>
              <w:t>/</w:t>
            </w:r>
            <w:r w:rsidR="00250A7B">
              <w:rPr>
                <w:rFonts w:ascii="Calibri" w:eastAsia="Calibri" w:hAnsi="Calibri"/>
                <w:b/>
                <w:sz w:val="18"/>
                <w:szCs w:val="18"/>
              </w:rPr>
              <w:t xml:space="preserve"> _ </w:t>
            </w:r>
            <w:r w:rsidR="00733341">
              <w:rPr>
                <w:rFonts w:ascii="Calibri" w:eastAsia="Calibri" w:hAnsi="Calibri"/>
                <w:b/>
                <w:sz w:val="18"/>
                <w:szCs w:val="18"/>
              </w:rPr>
              <w:t>glede na sklop na kateri se ponudnik prijavlja</w:t>
            </w:r>
            <w:r w:rsidR="00020448">
              <w:rPr>
                <w:rFonts w:ascii="Calibri" w:eastAsia="Calibri" w:hAnsi="Calibri"/>
                <w:b/>
                <w:sz w:val="18"/>
                <w:szCs w:val="18"/>
              </w:rPr>
              <w:t xml:space="preserve"> ter zahtevane priloge k tehničnim specifikacijam</w:t>
            </w:r>
            <w:r w:rsidR="00401FC6">
              <w:rPr>
                <w:rFonts w:ascii="Calibri" w:eastAsia="Calibri" w:hAnsi="Calibri"/>
                <w:b/>
                <w:sz w:val="18"/>
                <w:szCs w:val="18"/>
              </w:rPr>
              <w:t xml:space="preserve"> (ustrezna dovoljenja)</w:t>
            </w:r>
            <w:r w:rsidR="00020448">
              <w:rPr>
                <w:rFonts w:ascii="Calibri" w:eastAsia="Calibri" w:hAnsi="Calibri"/>
                <w:b/>
                <w:sz w:val="18"/>
                <w:szCs w:val="18"/>
              </w:rPr>
              <w:t>.</w:t>
            </w:r>
          </w:p>
          <w:p w14:paraId="4C338659"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p>
          <w:p w14:paraId="5AD4C2E9" w14:textId="6DA885B4" w:rsidR="004448C9" w:rsidRPr="004448C9" w:rsidRDefault="004448C9" w:rsidP="004448C9">
            <w:pPr>
              <w:widowControl/>
              <w:adjustRightInd/>
              <w:spacing w:line="240" w:lineRule="auto"/>
              <w:jc w:val="both"/>
              <w:textAlignment w:val="auto"/>
              <w:rPr>
                <w:rFonts w:ascii="Calibri" w:eastAsia="Calibri" w:hAnsi="Calibri"/>
                <w:b/>
                <w:sz w:val="18"/>
                <w:szCs w:val="18"/>
              </w:rPr>
            </w:pPr>
          </w:p>
        </w:tc>
      </w:tr>
    </w:tbl>
    <w:p w14:paraId="374A9087" w14:textId="77777777" w:rsidR="004448C9" w:rsidRPr="004448C9" w:rsidRDefault="004448C9" w:rsidP="004448C9">
      <w:pPr>
        <w:widowControl/>
        <w:adjustRightInd/>
        <w:spacing w:line="240" w:lineRule="auto"/>
        <w:textAlignment w:val="auto"/>
        <w:rPr>
          <w:rFonts w:ascii="Calibri" w:eastAsia="Calibri" w:hAnsi="Calibri" w:cs="Calibri"/>
          <w:sz w:val="18"/>
          <w:szCs w:val="18"/>
        </w:rPr>
      </w:pPr>
    </w:p>
    <w:p w14:paraId="42975466" w14:textId="77777777" w:rsidR="004448C9" w:rsidRPr="004448C9" w:rsidRDefault="004448C9" w:rsidP="004448C9">
      <w:pPr>
        <w:widowControl/>
        <w:adjustRightInd/>
        <w:spacing w:line="240" w:lineRule="auto"/>
        <w:ind w:left="1077"/>
        <w:contextualSpacing/>
        <w:textAlignment w:val="auto"/>
        <w:rPr>
          <w:rFonts w:ascii="Calibri" w:eastAsia="Calibri" w:hAnsi="Calibri" w:cs="Calibri"/>
          <w:sz w:val="18"/>
          <w:szCs w:val="18"/>
          <w:highlight w:val="yellow"/>
        </w:rPr>
      </w:pPr>
    </w:p>
    <w:p w14:paraId="428DA03A"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E489C5F"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52A3D76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sectPr w:rsidR="004448C9" w:rsidRPr="004448C9" w:rsidSect="00D36459">
          <w:headerReference w:type="default" r:id="rId15"/>
          <w:footerReference w:type="default" r:id="rId16"/>
          <w:pgSz w:w="11906" w:h="16838"/>
          <w:pgMar w:top="1417" w:right="1417" w:bottom="1417" w:left="1417" w:header="397" w:footer="283" w:gutter="0"/>
          <w:cols w:space="708"/>
          <w:docGrid w:linePitch="360"/>
        </w:sectPr>
      </w:pPr>
    </w:p>
    <w:p w14:paraId="728B8406"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2. NAVODILA ZA IZDELAVO PONUDBE</w:t>
      </w:r>
    </w:p>
    <w:p w14:paraId="6D54D2D0" w14:textId="77777777" w:rsidR="004448C9" w:rsidRPr="004448C9" w:rsidRDefault="004448C9" w:rsidP="004448C9">
      <w:pPr>
        <w:widowControl/>
        <w:numPr>
          <w:ilvl w:val="0"/>
          <w:numId w:val="12"/>
        </w:numPr>
        <w:adjustRightInd/>
        <w:spacing w:before="120" w:after="70" w:line="240" w:lineRule="auto"/>
        <w:textAlignment w:val="auto"/>
        <w:outlineLvl w:val="0"/>
        <w:rPr>
          <w:rFonts w:ascii="Calibri" w:eastAsia="Calibri" w:hAnsi="Calibri" w:cs="Calibri"/>
          <w:b/>
          <w:sz w:val="16"/>
          <w:szCs w:val="16"/>
        </w:rPr>
      </w:pPr>
      <w:r w:rsidRPr="004448C9">
        <w:rPr>
          <w:rFonts w:ascii="Calibri" w:eastAsia="Calibri" w:hAnsi="Calibri" w:cs="Calibri"/>
          <w:b/>
          <w:sz w:val="16"/>
          <w:szCs w:val="16"/>
        </w:rPr>
        <w:t>POGOJ ZA KANDIDIRANJE NA RAZPISU</w:t>
      </w:r>
    </w:p>
    <w:p w14:paraId="6A28607C"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2A0A56AE"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b/>
          <w:sz w:val="16"/>
          <w:szCs w:val="16"/>
        </w:rPr>
        <w:t>DODATNA POJASNILA</w:t>
      </w:r>
    </w:p>
    <w:p w14:paraId="69AC1EAF" w14:textId="12ED0C2F"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w:t>
      </w:r>
      <w:r w:rsidRPr="0011043E">
        <w:rPr>
          <w:rFonts w:ascii="Calibri" w:eastAsia="Calibri" w:hAnsi="Calibri" w:cs="Calibri"/>
          <w:sz w:val="16"/>
          <w:szCs w:val="16"/>
        </w:rPr>
        <w:t xml:space="preserve">najkasneje </w:t>
      </w:r>
      <w:r w:rsidR="00F32397">
        <w:rPr>
          <w:rFonts w:ascii="Calibri" w:eastAsia="Calibri" w:hAnsi="Calibri" w:cs="Calibri"/>
          <w:sz w:val="16"/>
          <w:szCs w:val="16"/>
        </w:rPr>
        <w:t>enajst (11)</w:t>
      </w:r>
      <w:r w:rsidRPr="0011043E">
        <w:rPr>
          <w:rFonts w:ascii="Calibri" w:eastAsia="Calibri" w:hAnsi="Calibri" w:cs="Calibri"/>
          <w:sz w:val="16"/>
          <w:szCs w:val="16"/>
        </w:rPr>
        <w:t xml:space="preserve"> dni</w:t>
      </w:r>
      <w:r w:rsidRPr="004448C9">
        <w:rPr>
          <w:rFonts w:ascii="Calibri" w:eastAsia="Calibri" w:hAnsi="Calibri" w:cs="Calibri"/>
          <w:sz w:val="16"/>
          <w:szCs w:val="16"/>
        </w:rPr>
        <w:t xml:space="preserve"> pred iztekom roka za predložitev ponudb. Na vprašanja, ki bodo na naročnika prispela po zgoraj navedenem roku, naročnik ne bo dajal pojasnil v zvezi s ponudnikovimi vprašanji.</w:t>
      </w:r>
    </w:p>
    <w:p w14:paraId="0B2218BD"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361BB31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FB3896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OBVEŠČANJE</w:t>
      </w:r>
    </w:p>
    <w:p w14:paraId="05AADF6E"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074A3C7B"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NAČIN PREDLOŽITVE, OBLIKA IN ODPIRANJE PONUDB</w:t>
      </w:r>
    </w:p>
    <w:p w14:paraId="2B956A73" w14:textId="77777777" w:rsidR="0075244C" w:rsidRPr="0024683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246839">
          <w:rPr>
            <w:rFonts w:ascii="Calibri" w:eastAsia="Calibri" w:hAnsi="Calibri" w:cs="Calibri"/>
            <w:sz w:val="16"/>
            <w:szCs w:val="16"/>
            <w:u w:val="single"/>
          </w:rPr>
          <w:t>https://ejn.gov.si/eJN2</w:t>
        </w:r>
      </w:hyperlink>
      <w:r w:rsidRPr="00246839">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6ABD19E7" w14:textId="0590CE80" w:rsidR="0075244C" w:rsidRPr="00246839" w:rsidRDefault="0075244C" w:rsidP="0075244C">
      <w:pPr>
        <w:widowControl/>
        <w:adjustRightInd/>
        <w:spacing w:after="70" w:line="240" w:lineRule="auto"/>
        <w:ind w:left="502"/>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EF308" w14:textId="1F4EC4F1" w:rsidR="004448C9" w:rsidRPr="00246839" w:rsidRDefault="004448C9" w:rsidP="0075244C">
      <w:pPr>
        <w:widowControl/>
        <w:adjustRightInd/>
        <w:spacing w:after="70" w:line="240" w:lineRule="auto"/>
        <w:ind w:left="426"/>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 xml:space="preserve"> Po preteku roka za predložitev ponudb ponudbe ne bo </w:t>
      </w:r>
      <w:r w:rsidR="0075244C" w:rsidRPr="00246839">
        <w:rPr>
          <w:rFonts w:ascii="Calibri" w:eastAsia="Calibri" w:hAnsi="Calibri" w:cs="Calibri"/>
          <w:sz w:val="16"/>
          <w:szCs w:val="16"/>
        </w:rPr>
        <w:t xml:space="preserve"> </w:t>
      </w:r>
      <w:r w:rsidRPr="00246839">
        <w:rPr>
          <w:rFonts w:ascii="Calibri" w:eastAsia="Calibri" w:hAnsi="Calibri" w:cs="Calibri"/>
          <w:sz w:val="16"/>
          <w:szCs w:val="16"/>
        </w:rPr>
        <w:t>več mogoče oddati. Odgovornost ponudnika je, da si zagotovi vse potrebno za pravočasno elektronsko oddajo ponudb.</w:t>
      </w:r>
    </w:p>
    <w:p w14:paraId="60BE4429" w14:textId="77777777" w:rsidR="004448C9" w:rsidRPr="0024683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Ponudba mora biti predložena v pisni obliki. Ponudbena dokumentacija mora biti izpolnjena, natipkana ali napisana z neizbrisljivo pisavo. Ponudnik mora parafirati in žigosati vsak list ponudbene dokumentacije. Ponudba ne sme vsebovati nobenih sprememb in dodatkov, ki niso v skladu z razpisno dokumentacijo ali potrebni zaradi odprave napak ponudnika. Popravljene napake morajo biti označene z inicialkami osebe, ki podpiše ponudbo.</w:t>
      </w:r>
    </w:p>
    <w:p w14:paraId="7E49B2F4" w14:textId="77777777" w:rsidR="004448C9" w:rsidRPr="0024683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246839">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C634794" w14:textId="77777777" w:rsidR="004448C9" w:rsidRPr="00246839"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246839">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37BDEC3B" w14:textId="0F00FF62" w:rsidR="004448C9" w:rsidRPr="00246839"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246839">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246839">
        <w:rPr>
          <w:rFonts w:ascii="Calibri" w:eastAsia="Calibri" w:hAnsi="Calibri" w:cs="Calibri"/>
          <w:sz w:val="16"/>
          <w:szCs w:val="16"/>
        </w:rPr>
        <w:t>pdf</w:t>
      </w:r>
      <w:proofErr w:type="spellEnd"/>
      <w:r w:rsidRPr="00246839">
        <w:rPr>
          <w:rFonts w:ascii="Calibri" w:eastAsia="Calibri" w:hAnsi="Calibri" w:cs="Calibri"/>
          <w:sz w:val="16"/>
          <w:szCs w:val="16"/>
        </w:rPr>
        <w:t xml:space="preserve"> dokumenta, ki ga ponudnik naloži v sistem e-JN pod razdelek »Predračun«. Javna objava se avtomatično zaključi </w:t>
      </w:r>
      <w:r w:rsidR="008A0DA9">
        <w:rPr>
          <w:rFonts w:ascii="Calibri" w:eastAsia="Calibri" w:hAnsi="Calibri" w:cs="Calibri"/>
          <w:sz w:val="16"/>
          <w:szCs w:val="16"/>
        </w:rPr>
        <w:t>v določenem času</w:t>
      </w:r>
      <w:r w:rsidRPr="00246839">
        <w:rPr>
          <w:rFonts w:ascii="Calibri" w:eastAsia="Calibri" w:hAnsi="Calibri" w:cs="Calibri"/>
          <w:sz w:val="16"/>
          <w:szCs w:val="16"/>
        </w:rPr>
        <w:t>. Ponudniki, ki so oddali ponudbe, imajo te podatke v informacijskem sistemu e-JN na razpolago v razdelku »Zapisnik o odpiranju ponudb«.</w:t>
      </w:r>
    </w:p>
    <w:p w14:paraId="0C1C69D4" w14:textId="77777777" w:rsidR="004448C9" w:rsidRPr="00246839" w:rsidRDefault="004448C9" w:rsidP="00826B03">
      <w:pPr>
        <w:widowControl/>
        <w:numPr>
          <w:ilvl w:val="1"/>
          <w:numId w:val="11"/>
        </w:numPr>
        <w:adjustRightInd/>
        <w:spacing w:line="240" w:lineRule="auto"/>
        <w:jc w:val="both"/>
        <w:textAlignment w:val="auto"/>
        <w:rPr>
          <w:rFonts w:ascii="Calibri" w:eastAsia="Calibri" w:hAnsi="Calibri" w:cs="Calibri"/>
          <w:sz w:val="16"/>
          <w:szCs w:val="16"/>
        </w:rPr>
      </w:pPr>
      <w:r w:rsidRPr="00246839">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17932F36" w14:textId="315577C0" w:rsidR="00826B03" w:rsidRPr="00246839" w:rsidRDefault="00826B03" w:rsidP="00826B03">
      <w:pPr>
        <w:widowControl/>
        <w:numPr>
          <w:ilvl w:val="1"/>
          <w:numId w:val="11"/>
        </w:numPr>
        <w:adjustRightInd/>
        <w:spacing w:line="240" w:lineRule="auto"/>
        <w:jc w:val="both"/>
        <w:textAlignment w:val="auto"/>
        <w:rPr>
          <w:rFonts w:ascii="Calibri" w:eastAsia="Calibri" w:hAnsi="Calibri" w:cs="Calibri"/>
          <w:sz w:val="16"/>
          <w:szCs w:val="16"/>
        </w:rPr>
      </w:pPr>
      <w:r w:rsidRPr="00246839">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246839">
        <w:rPr>
          <w:rFonts w:ascii="Calibri" w:eastAsia="Calibri" w:hAnsi="Calibri" w:cs="Calibri"/>
          <w:sz w:val="16"/>
          <w:szCs w:val="16"/>
        </w:rPr>
        <w:t>sodelovanje.Navedbe</w:t>
      </w:r>
      <w:proofErr w:type="spellEnd"/>
      <w:r w:rsidRPr="00246839">
        <w:rPr>
          <w:rFonts w:ascii="Calibri" w:eastAsia="Calibri" w:hAnsi="Calibri" w:cs="Calibri"/>
          <w:sz w:val="16"/>
          <w:szCs w:val="16"/>
        </w:rPr>
        <w:t xml:space="preserve"> v ESPD in/ali dokazila, ki ji predloži gospodarski subjekt, morajo biti </w:t>
      </w:r>
      <w:proofErr w:type="spellStart"/>
      <w:r w:rsidRPr="00246839">
        <w:rPr>
          <w:rFonts w:ascii="Calibri" w:eastAsia="Calibri" w:hAnsi="Calibri" w:cs="Calibri"/>
          <w:sz w:val="16"/>
          <w:szCs w:val="16"/>
        </w:rPr>
        <w:t>veljavni.Gospodarski</w:t>
      </w:r>
      <w:proofErr w:type="spellEnd"/>
      <w:r w:rsidRPr="00246839">
        <w:rPr>
          <w:rFonts w:ascii="Calibri" w:eastAsia="Calibri" w:hAnsi="Calibri" w:cs="Calibri"/>
          <w:sz w:val="16"/>
          <w:szCs w:val="16"/>
        </w:rPr>
        <w:t xml:space="preserve"> subjekt naročnikov obrazec ESPD (datoteka XML) uvozi na spletni strani Portala javnih naročil/ESPD: http://www.enarocanje.si/_ESPD/ in v njega neposredno vnese zahtevane </w:t>
      </w:r>
      <w:proofErr w:type="spellStart"/>
      <w:r w:rsidRPr="00246839">
        <w:rPr>
          <w:rFonts w:ascii="Calibri" w:eastAsia="Calibri" w:hAnsi="Calibri" w:cs="Calibri"/>
          <w:sz w:val="16"/>
          <w:szCs w:val="16"/>
        </w:rPr>
        <w:t>podatke.Izpolnjen</w:t>
      </w:r>
      <w:proofErr w:type="spellEnd"/>
      <w:r w:rsidRPr="00246839">
        <w:rPr>
          <w:rFonts w:ascii="Calibri" w:eastAsia="Calibri" w:hAnsi="Calibri" w:cs="Calibri"/>
          <w:sz w:val="16"/>
          <w:szCs w:val="16"/>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F7262DD" w14:textId="631B6551" w:rsidR="00826B03" w:rsidRPr="002428F0" w:rsidRDefault="00826B03" w:rsidP="00826B03">
      <w:pPr>
        <w:widowControl/>
        <w:adjustRightInd/>
        <w:spacing w:after="70" w:line="240" w:lineRule="auto"/>
        <w:ind w:left="502"/>
        <w:jc w:val="both"/>
        <w:textAlignment w:val="auto"/>
        <w:rPr>
          <w:rFonts w:ascii="Calibri" w:eastAsia="Calibri" w:hAnsi="Calibri" w:cs="Calibri"/>
          <w:sz w:val="16"/>
          <w:szCs w:val="16"/>
        </w:rPr>
      </w:pPr>
      <w:r w:rsidRPr="00246839">
        <w:rPr>
          <w:rFonts w:ascii="Calibri" w:eastAsia="Calibri" w:hAnsi="Calibri" w:cs="Calibri"/>
          <w:sz w:val="16"/>
          <w:szCs w:val="16"/>
        </w:rPr>
        <w:t>Ponudnik, ki v sistemu e-JN oddaja ponudbo, naloži svoj ESPD</w:t>
      </w:r>
      <w:r w:rsidR="00817793" w:rsidRPr="00246839">
        <w:rPr>
          <w:rFonts w:ascii="Calibri" w:eastAsia="Calibri" w:hAnsi="Calibri" w:cs="Calibri"/>
          <w:sz w:val="16"/>
          <w:szCs w:val="16"/>
        </w:rPr>
        <w:t>, v kolikor je zahtevan,</w:t>
      </w:r>
      <w:r w:rsidRPr="00246839">
        <w:rPr>
          <w:rFonts w:ascii="Calibri" w:eastAsia="Calibri" w:hAnsi="Calibri" w:cs="Calibri"/>
          <w:sz w:val="16"/>
          <w:szCs w:val="16"/>
        </w:rPr>
        <w:t xml:space="preserve"> v razdelek »ESPD – ponudnik«, ESPD ostalih sodelujočih pa naloži v razdelek »ESPD – ostali sodelujoči«. Ponudnik, ki v sistemu e-JN oddaja ponudbo, naloži elektronsko podpisan ESPD v </w:t>
      </w:r>
      <w:proofErr w:type="spellStart"/>
      <w:r w:rsidRPr="00246839">
        <w:rPr>
          <w:rFonts w:ascii="Calibri" w:eastAsia="Calibri" w:hAnsi="Calibri" w:cs="Calibri"/>
          <w:sz w:val="16"/>
          <w:szCs w:val="16"/>
        </w:rPr>
        <w:t>xml</w:t>
      </w:r>
      <w:proofErr w:type="spellEnd"/>
      <w:r w:rsidRPr="00246839">
        <w:rPr>
          <w:rFonts w:ascii="Calibri" w:eastAsia="Calibri" w:hAnsi="Calibri" w:cs="Calibri"/>
          <w:sz w:val="16"/>
          <w:szCs w:val="16"/>
        </w:rPr>
        <w:t xml:space="preserve">. obliki ali nepodpisan ESPD v </w:t>
      </w:r>
      <w:proofErr w:type="spellStart"/>
      <w:r w:rsidRPr="00246839">
        <w:rPr>
          <w:rFonts w:ascii="Calibri" w:eastAsia="Calibri" w:hAnsi="Calibri" w:cs="Calibri"/>
          <w:sz w:val="16"/>
          <w:szCs w:val="16"/>
        </w:rPr>
        <w:t>xml</w:t>
      </w:r>
      <w:proofErr w:type="spellEnd"/>
      <w:r w:rsidRPr="00246839">
        <w:rPr>
          <w:rFonts w:ascii="Calibri" w:eastAsia="Calibri" w:hAnsi="Calibri" w:cs="Calibri"/>
          <w:sz w:val="16"/>
          <w:szCs w:val="16"/>
        </w:rPr>
        <w:t xml:space="preserve">. obliki, pri čemer se v slednjem primeru v skladu Splošnimi pogoji uporabe informacijskega sistema e-JN šteje, da je oddan pravno zavezujoč dokument, ki ima enako veljavnost kot </w:t>
      </w:r>
      <w:r w:rsidRPr="002428F0">
        <w:rPr>
          <w:rFonts w:ascii="Calibri" w:eastAsia="Calibri" w:hAnsi="Calibri" w:cs="Calibri"/>
          <w:sz w:val="16"/>
          <w:szCs w:val="16"/>
        </w:rPr>
        <w:lastRenderedPageBreak/>
        <w:t xml:space="preserve">podpisan.Za ostale sodelujoče ponudnik v razdelek »ESPD – ostali sodelujoči« priloži podpisane ESPD v </w:t>
      </w:r>
      <w:proofErr w:type="spellStart"/>
      <w:r w:rsidRPr="002428F0">
        <w:rPr>
          <w:rFonts w:ascii="Calibri" w:eastAsia="Calibri" w:hAnsi="Calibri" w:cs="Calibri"/>
          <w:sz w:val="16"/>
          <w:szCs w:val="16"/>
        </w:rPr>
        <w:t>pdf</w:t>
      </w:r>
      <w:proofErr w:type="spellEnd"/>
      <w:r w:rsidRPr="002428F0">
        <w:rPr>
          <w:rFonts w:ascii="Calibri" w:eastAsia="Calibri" w:hAnsi="Calibri" w:cs="Calibri"/>
          <w:sz w:val="16"/>
          <w:szCs w:val="16"/>
        </w:rPr>
        <w:t xml:space="preserve">. obliki, ali v elektronski obliki podpisan </w:t>
      </w:r>
      <w:proofErr w:type="spellStart"/>
      <w:r w:rsidRPr="002428F0">
        <w:rPr>
          <w:rFonts w:ascii="Calibri" w:eastAsia="Calibri" w:hAnsi="Calibri" w:cs="Calibri"/>
          <w:sz w:val="16"/>
          <w:szCs w:val="16"/>
        </w:rPr>
        <w:t>xml</w:t>
      </w:r>
      <w:proofErr w:type="spellEnd"/>
      <w:r w:rsidRPr="002428F0">
        <w:rPr>
          <w:rFonts w:ascii="Calibri" w:eastAsia="Calibri" w:hAnsi="Calibri" w:cs="Calibri"/>
          <w:sz w:val="16"/>
          <w:szCs w:val="16"/>
        </w:rPr>
        <w:t>.</w:t>
      </w:r>
    </w:p>
    <w:p w14:paraId="3914AE0D" w14:textId="77777777" w:rsidR="004448C9" w:rsidRPr="002428F0"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2428F0">
        <w:rPr>
          <w:rFonts w:ascii="Calibri" w:eastAsia="Calibri" w:hAnsi="Calibri" w:cs="Calibri"/>
          <w:b/>
          <w:sz w:val="16"/>
          <w:szCs w:val="16"/>
        </w:rPr>
        <w:t>UMIK IN SPREMEMBA PONUDBE</w:t>
      </w:r>
    </w:p>
    <w:p w14:paraId="6965FFDD" w14:textId="77777777" w:rsidR="004448C9" w:rsidRPr="002428F0"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2428F0">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915A4A5"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bo ponudnik umaknil svojo ponudbo po izteku roka za oddajo ponudb, bo naročnik unovčil ponudnikovo zavarovanje za resnost ponudbe, če je bilo to v predmetnem postopku zahtevano in predloženo.</w:t>
      </w:r>
    </w:p>
    <w:p w14:paraId="1E59FBE0"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DOPOLNITEV PONUDBE</w:t>
      </w:r>
    </w:p>
    <w:p w14:paraId="7D20811C"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3060CFA"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7A2CABC2"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PRIZNANJE SPOSOBNOSTI</w:t>
      </w:r>
    </w:p>
    <w:p w14:paraId="1EC6229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p>
    <w:p w14:paraId="322AEC07" w14:textId="77777777" w:rsidR="004448C9" w:rsidRPr="008B4754"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8B4754">
        <w:rPr>
          <w:rFonts w:ascii="Calibri" w:eastAsia="Calibri" w:hAnsi="Calibri" w:cs="Calibri"/>
          <w:b/>
          <w:sz w:val="16"/>
          <w:szCs w:val="16"/>
        </w:rPr>
        <w:t>CENA RAZPISANIH DEL</w:t>
      </w:r>
    </w:p>
    <w:p w14:paraId="33ADA036" w14:textId="77777777" w:rsidR="004448C9" w:rsidRPr="00CF43E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 xml:space="preserve">Končna/ponujena cena, ob upoštevanju  tehničnih specifikacij oz. celotne  razpisne dokumentacije, mora biti v evrih in mora vsebovati vse stroške, popuste, rabate in DDV. Naknadno naročnik ne bo priznaval nobenih stroškov, ki niso zajeti v končno ponudbeno ceno. </w:t>
      </w:r>
    </w:p>
    <w:p w14:paraId="26E7FF07" w14:textId="5091D576" w:rsidR="004448C9" w:rsidRPr="00CF43E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Ponudnik izpolni vse postavke v Predračunu, in sicer na največ dve decimalni mesti.</w:t>
      </w:r>
    </w:p>
    <w:p w14:paraId="2D2F66FE" w14:textId="2C94F77D" w:rsidR="004448C9" w:rsidRPr="00CF43E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Ponudnik mora izpolniti vse postavke v predračunu</w:t>
      </w:r>
      <w:r w:rsidR="006114B8" w:rsidRPr="00CF43EE">
        <w:rPr>
          <w:rFonts w:ascii="Calibri" w:eastAsia="Calibri" w:hAnsi="Calibri" w:cs="Calibri"/>
          <w:sz w:val="16"/>
          <w:szCs w:val="16"/>
        </w:rPr>
        <w:t xml:space="preserve"> (tudi lokacijo prvega prevzema in količine </w:t>
      </w:r>
      <w:r w:rsidR="00724B74" w:rsidRPr="00CF43EE">
        <w:rPr>
          <w:rFonts w:ascii="Calibri" w:eastAsia="Calibri" w:hAnsi="Calibri" w:cs="Calibri"/>
          <w:sz w:val="16"/>
          <w:szCs w:val="16"/>
        </w:rPr>
        <w:t>odpadkov, ki jih bo prevzel – sklop 1)</w:t>
      </w:r>
      <w:r w:rsidR="00B955E3" w:rsidRPr="00CF43EE">
        <w:rPr>
          <w:rFonts w:ascii="Calibri" w:eastAsia="Calibri" w:hAnsi="Calibri" w:cs="Calibri"/>
          <w:sz w:val="16"/>
          <w:szCs w:val="16"/>
        </w:rPr>
        <w:t xml:space="preserve"> ter vse prazne postavke ostalih sklopov</w:t>
      </w:r>
      <w:r w:rsidR="000E27BE" w:rsidRPr="00CF43EE">
        <w:rPr>
          <w:rFonts w:ascii="Calibri" w:eastAsia="Calibri" w:hAnsi="Calibri" w:cs="Calibri"/>
          <w:sz w:val="16"/>
          <w:szCs w:val="16"/>
        </w:rPr>
        <w:t xml:space="preserve"> (2-6).</w:t>
      </w:r>
      <w:r w:rsidRPr="00CF43EE">
        <w:rPr>
          <w:rFonts w:ascii="Calibri" w:eastAsia="Calibri" w:hAnsi="Calibri" w:cs="Calibri"/>
          <w:sz w:val="16"/>
          <w:szCs w:val="16"/>
        </w:rPr>
        <w:t xml:space="preserve"> V kolikor ponudnik cene v posamezno postavko ne vpiše, se šteje, da predmetne postavke ne ponuja in tako ne izpolnjuje vseh zahtev naročnika iz predmetne razpisne dokumentacije. V kolikor ponudnik vpiše ceno nič (0) EUR, se šteje, da ponuja postavko brezplačno. Ponudnik ne sme spreminjati vsebine predračuna. </w:t>
      </w:r>
    </w:p>
    <w:p w14:paraId="0E8EE1A3" w14:textId="601D7DB5" w:rsidR="004448C9" w:rsidRPr="00CF43E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Ponudnik v sistemu e-JN predračun (</w:t>
      </w:r>
      <w:r w:rsidR="008C7DAF" w:rsidRPr="00CF43EE">
        <w:rPr>
          <w:rFonts w:ascii="Calibri" w:eastAsia="Calibri" w:hAnsi="Calibri" w:cs="Calibri"/>
          <w:sz w:val="16"/>
          <w:szCs w:val="16"/>
        </w:rPr>
        <w:t>4_1/4_2/4_3/4_4/4_5/4_6/</w:t>
      </w:r>
      <w:r w:rsidRPr="00CF43EE">
        <w:rPr>
          <w:rFonts w:ascii="Calibri" w:eastAsia="Calibri" w:hAnsi="Calibri" w:cs="Calibri"/>
          <w:sz w:val="16"/>
          <w:szCs w:val="16"/>
        </w:rPr>
        <w:t>) naloži v razdelek »Predračun« v .</w:t>
      </w:r>
      <w:proofErr w:type="spellStart"/>
      <w:r w:rsidRPr="00CF43EE">
        <w:rPr>
          <w:rFonts w:ascii="Calibri" w:eastAsia="Calibri" w:hAnsi="Calibri" w:cs="Calibri"/>
          <w:sz w:val="16"/>
          <w:szCs w:val="16"/>
        </w:rPr>
        <w:t>pdf</w:t>
      </w:r>
      <w:proofErr w:type="spellEnd"/>
      <w:r w:rsidRPr="00CF43EE">
        <w:rPr>
          <w:rFonts w:ascii="Calibri" w:eastAsia="Calibri" w:hAnsi="Calibri" w:cs="Calibri"/>
          <w:sz w:val="16"/>
          <w:szCs w:val="16"/>
        </w:rPr>
        <w:t xml:space="preserve"> datoteki.</w:t>
      </w:r>
    </w:p>
    <w:p w14:paraId="1A72E902" w14:textId="77777777" w:rsidR="004448C9" w:rsidRPr="00CF43E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Naročnik lahko od ponudnikov zahteva razčlembo (analizo) cen.</w:t>
      </w:r>
    </w:p>
    <w:p w14:paraId="4561AD7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F43EE">
        <w:rPr>
          <w:rFonts w:ascii="Calibri" w:eastAsia="Calibri" w:hAnsi="Calibri" w:cs="Calibri"/>
          <w:sz w:val="16"/>
          <w:szCs w:val="16"/>
        </w:rPr>
        <w:t>Če bo naročnik mnenja, da je glede na njegove predhodno določene zahteve ponudba neobičajno nizka ali v zvezi</w:t>
      </w:r>
      <w:r w:rsidRPr="004448C9">
        <w:rPr>
          <w:rFonts w:ascii="Calibri" w:eastAsia="Calibri" w:hAnsi="Calibri" w:cs="Calibri"/>
          <w:sz w:val="16"/>
          <w:szCs w:val="16"/>
        </w:rPr>
        <w:t xml:space="preserve"> z </w:t>
      </w:r>
      <w:r w:rsidRPr="004448C9">
        <w:rPr>
          <w:rFonts w:ascii="Calibri" w:eastAsia="Calibri" w:hAnsi="Calibri" w:cs="Calibri"/>
          <w:sz w:val="16"/>
          <w:szCs w:val="16"/>
        </w:rPr>
        <w:t>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86. členom ZJN-3 pred izločitvijo take ponudbe zahteval pisno podrobne podatke o elementih ponudbe, za katere meni, da so merodajni za izpolnitev tega naročila, oziroma vplivajo na razvrstitev ponudb in zahteval, da jih verodostojno utemelji.</w:t>
      </w:r>
    </w:p>
    <w:p w14:paraId="4F47BF56"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SKUPNO NASTOPANJE</w:t>
      </w:r>
    </w:p>
    <w:p w14:paraId="0E8426AE" w14:textId="77777777" w:rsidR="004448C9" w:rsidRPr="004448C9" w:rsidRDefault="004448C9" w:rsidP="00494E5C">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CC8BEB"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odgovornosti posameznih članov skupine za izvedbo naročila,</w:t>
      </w:r>
    </w:p>
    <w:p w14:paraId="0820A4B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neomejeno solidarno odgovornost članov skupine do naročnika glede vseh obveznosti iz pogodbe,</w:t>
      </w:r>
    </w:p>
    <w:p w14:paraId="675CD5ED"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6F87DB2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pooblastilo partnerjev za sprejem dokumentov oziroma vročanje.</w:t>
      </w:r>
    </w:p>
    <w:p w14:paraId="49F07E1A"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Vsak član skupine izvajalcev v okviru skupne ponudbe odgovarja naročniku neomejeno solidarno.</w:t>
      </w:r>
    </w:p>
    <w:p w14:paraId="0C34729B"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31B8D192" w14:textId="77777777" w:rsidR="00ED7BE2" w:rsidRPr="00593107" w:rsidRDefault="00ED7BE2" w:rsidP="00ED7BE2">
      <w:pPr>
        <w:pStyle w:val="Odstavekseznama"/>
        <w:numPr>
          <w:ilvl w:val="0"/>
          <w:numId w:val="11"/>
        </w:numPr>
        <w:spacing w:afterLines="20" w:after="48"/>
        <w:contextualSpacing w:val="0"/>
        <w:jc w:val="both"/>
        <w:rPr>
          <w:rFonts w:ascii="Calibri" w:hAnsi="Calibri" w:cs="Calibri"/>
          <w:b/>
          <w:sz w:val="16"/>
          <w:szCs w:val="16"/>
        </w:rPr>
      </w:pPr>
      <w:r w:rsidRPr="00593107">
        <w:rPr>
          <w:rFonts w:ascii="Calibri" w:hAnsi="Calibri" w:cs="Calibri"/>
          <w:b/>
          <w:sz w:val="16"/>
          <w:szCs w:val="16"/>
        </w:rPr>
        <w:t>NASTOPANJE S PODIZVAJALCI</w:t>
      </w:r>
    </w:p>
    <w:p w14:paraId="1A4C9F90" w14:textId="71D81C6A" w:rsidR="00ED7BE2" w:rsidRPr="00593107" w:rsidRDefault="00ED7BE2" w:rsidP="00ED7BE2">
      <w:pPr>
        <w:pStyle w:val="Odstavekseznama"/>
        <w:numPr>
          <w:ilvl w:val="1"/>
          <w:numId w:val="11"/>
        </w:numPr>
        <w:spacing w:afterLines="20" w:after="48"/>
        <w:jc w:val="both"/>
        <w:rPr>
          <w:rFonts w:asciiTheme="minorHAnsi" w:hAnsiTheme="minorHAnsi" w:cstheme="minorHAnsi"/>
          <w:sz w:val="16"/>
          <w:szCs w:val="16"/>
        </w:rPr>
      </w:pPr>
      <w:r w:rsidRPr="00593107">
        <w:rPr>
          <w:rFonts w:asciiTheme="minorHAnsi" w:hAnsiTheme="minorHAnsi" w:cstheme="minorHAnsi"/>
          <w:sz w:val="16"/>
          <w:szCs w:val="16"/>
        </w:rPr>
        <w:t>Če bo ponudnik izvajal javno naročilo gradnje ali storitve s pod</w:t>
      </w:r>
      <w:r>
        <w:rPr>
          <w:rFonts w:asciiTheme="minorHAnsi" w:hAnsiTheme="minorHAnsi" w:cstheme="minorHAnsi"/>
          <w:sz w:val="16"/>
          <w:szCs w:val="16"/>
        </w:rPr>
        <w:t>izvajalci, mora v ponudbi (OBR-1</w:t>
      </w:r>
      <w:r w:rsidR="00E60420">
        <w:rPr>
          <w:rFonts w:asciiTheme="minorHAnsi" w:hAnsiTheme="minorHAnsi" w:cstheme="minorHAnsi"/>
          <w:sz w:val="16"/>
          <w:szCs w:val="16"/>
        </w:rPr>
        <w:t>B</w:t>
      </w:r>
      <w:r w:rsidRPr="00593107">
        <w:rPr>
          <w:rFonts w:asciiTheme="minorHAnsi" w:hAnsiTheme="minorHAnsi" w:cstheme="minorHAnsi"/>
          <w:sz w:val="16"/>
          <w:szCs w:val="16"/>
        </w:rPr>
        <w:t>):</w:t>
      </w:r>
    </w:p>
    <w:p w14:paraId="089222C5"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593107">
        <w:rPr>
          <w:rFonts w:asciiTheme="minorHAnsi" w:hAnsiTheme="minorHAnsi" w:cstheme="minorHAnsi"/>
          <w:sz w:val="16"/>
          <w:szCs w:val="16"/>
        </w:rPr>
        <w:t>navesti vse podizvajalce ter vsak del javnega naročila</w:t>
      </w:r>
      <w:r w:rsidRPr="007E107F">
        <w:rPr>
          <w:rFonts w:asciiTheme="minorHAnsi" w:hAnsiTheme="minorHAnsi" w:cstheme="minorHAnsi"/>
          <w:sz w:val="16"/>
          <w:szCs w:val="16"/>
        </w:rPr>
        <w:t xml:space="preserve">, ki ga namerava oddati v </w:t>
      </w:r>
      <w:proofErr w:type="spellStart"/>
      <w:r w:rsidRPr="007E107F">
        <w:rPr>
          <w:rFonts w:asciiTheme="minorHAnsi" w:hAnsiTheme="minorHAnsi" w:cstheme="minorHAnsi"/>
          <w:sz w:val="16"/>
          <w:szCs w:val="16"/>
        </w:rPr>
        <w:t>podizvajanje</w:t>
      </w:r>
      <w:proofErr w:type="spellEnd"/>
      <w:r w:rsidRPr="007E107F">
        <w:rPr>
          <w:rFonts w:asciiTheme="minorHAnsi" w:hAnsiTheme="minorHAnsi" w:cstheme="minorHAnsi"/>
          <w:sz w:val="16"/>
          <w:szCs w:val="16"/>
        </w:rPr>
        <w:t>,</w:t>
      </w:r>
    </w:p>
    <w:p w14:paraId="694C8FAB"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7E107F">
        <w:rPr>
          <w:rFonts w:asciiTheme="minorHAnsi" w:hAnsiTheme="minorHAnsi" w:cstheme="minorHAnsi"/>
          <w:sz w:val="16"/>
          <w:szCs w:val="16"/>
        </w:rPr>
        <w:t>kontaktne podatke in zakonite zastopnike predlaganih podizvajalcev</w:t>
      </w:r>
    </w:p>
    <w:p w14:paraId="3930847D" w14:textId="2CC174E7" w:rsidR="00ED7BE2" w:rsidRPr="007E107F" w:rsidRDefault="00ED7BE2" w:rsidP="00ED7BE2">
      <w:pPr>
        <w:pStyle w:val="Odstavekseznama"/>
        <w:spacing w:afterLines="20" w:after="48"/>
        <w:ind w:left="567"/>
        <w:jc w:val="both"/>
        <w:rPr>
          <w:rFonts w:asciiTheme="minorHAnsi" w:hAnsiTheme="minorHAnsi" w:cstheme="minorHAnsi"/>
          <w:sz w:val="16"/>
          <w:szCs w:val="16"/>
        </w:rPr>
      </w:pPr>
      <w:r w:rsidRPr="007E107F">
        <w:rPr>
          <w:rFonts w:asciiTheme="minorHAnsi" w:hAnsiTheme="minorHAnsi" w:cstheme="minorHAnsi"/>
          <w:sz w:val="16"/>
          <w:szCs w:val="16"/>
        </w:rPr>
        <w:t>in izpolnjen</w:t>
      </w:r>
      <w:r>
        <w:rPr>
          <w:rFonts w:asciiTheme="minorHAnsi" w:hAnsiTheme="minorHAnsi" w:cstheme="minorHAnsi"/>
          <w:sz w:val="16"/>
          <w:szCs w:val="16"/>
        </w:rPr>
        <w:t xml:space="preserve"> </w:t>
      </w:r>
      <w:r w:rsidRPr="007E107F">
        <w:rPr>
          <w:rFonts w:asciiTheme="minorHAnsi" w:hAnsiTheme="minorHAnsi" w:cstheme="minorHAnsi"/>
          <w:sz w:val="16"/>
          <w:szCs w:val="16"/>
        </w:rPr>
        <w:t xml:space="preserve"> OBR-3P</w:t>
      </w:r>
      <w:r>
        <w:rPr>
          <w:rFonts w:asciiTheme="minorHAnsi" w:hAnsiTheme="minorHAnsi" w:cstheme="minorHAnsi"/>
          <w:sz w:val="16"/>
          <w:szCs w:val="16"/>
        </w:rPr>
        <w:t>, OBR-2, OBR-3</w:t>
      </w:r>
      <w:r w:rsidR="0063792D">
        <w:rPr>
          <w:rFonts w:asciiTheme="minorHAnsi" w:hAnsiTheme="minorHAnsi" w:cstheme="minorHAnsi"/>
          <w:sz w:val="16"/>
          <w:szCs w:val="16"/>
        </w:rPr>
        <w:t>, ESPD</w:t>
      </w:r>
      <w:r>
        <w:rPr>
          <w:rFonts w:asciiTheme="minorHAnsi" w:hAnsiTheme="minorHAnsi" w:cstheme="minorHAnsi"/>
          <w:sz w:val="16"/>
          <w:szCs w:val="16"/>
        </w:rPr>
        <w:t xml:space="preserve"> </w:t>
      </w:r>
      <w:r w:rsidRPr="007E107F">
        <w:rPr>
          <w:rFonts w:asciiTheme="minorHAnsi" w:hAnsiTheme="minorHAnsi" w:cstheme="minorHAnsi"/>
          <w:sz w:val="16"/>
          <w:szCs w:val="16"/>
        </w:rPr>
        <w:t>za vsakega podizvajal</w:t>
      </w:r>
      <w:r>
        <w:rPr>
          <w:rFonts w:asciiTheme="minorHAnsi" w:hAnsiTheme="minorHAnsi" w:cstheme="minorHAnsi"/>
          <w:sz w:val="16"/>
          <w:szCs w:val="16"/>
        </w:rPr>
        <w:t xml:space="preserve">ca, v skladu </w:t>
      </w:r>
      <w:r w:rsidR="009416D9">
        <w:rPr>
          <w:rFonts w:asciiTheme="minorHAnsi" w:hAnsiTheme="minorHAnsi" w:cstheme="minorHAnsi"/>
          <w:sz w:val="16"/>
          <w:szCs w:val="16"/>
        </w:rPr>
        <w:t>s</w:t>
      </w:r>
      <w:r>
        <w:rPr>
          <w:rFonts w:asciiTheme="minorHAnsi" w:hAnsiTheme="minorHAnsi" w:cstheme="minorHAnsi"/>
          <w:sz w:val="16"/>
          <w:szCs w:val="16"/>
        </w:rPr>
        <w:t xml:space="preserve"> 94</w:t>
      </w:r>
      <w:r w:rsidRPr="007E107F">
        <w:rPr>
          <w:rFonts w:asciiTheme="minorHAnsi" w:hAnsiTheme="minorHAnsi" w:cstheme="minorHAnsi"/>
          <w:sz w:val="16"/>
          <w:szCs w:val="16"/>
        </w:rPr>
        <w:t>. členom ZJN-3.</w:t>
      </w:r>
    </w:p>
    <w:p w14:paraId="1557826F"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Če podizvajalec zahteva neposredna plačila, mora navedeno označiti na OBR-3P.</w:t>
      </w:r>
    </w:p>
    <w:p w14:paraId="593399B0"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Izvajalec v celoti odgovarja za izvedbo prejetega naročila proti naročniku ne glede na število podizvajalcev.</w:t>
      </w:r>
    </w:p>
    <w:p w14:paraId="2B9BEC13" w14:textId="262AC21E" w:rsidR="00ED7BE2" w:rsidRPr="002D55EB"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 xml:space="preserve">Ponudnik, ki izvaja javno naročilo z enim ali več podizvajalci, mora imeti ob sklenitvi pogodbe z </w:t>
      </w:r>
      <w:r w:rsidRPr="002D55EB">
        <w:rPr>
          <w:rFonts w:asciiTheme="minorHAnsi" w:hAnsiTheme="minorHAnsi" w:cstheme="minorHAnsi"/>
          <w:sz w:val="16"/>
          <w:szCs w:val="16"/>
        </w:rPr>
        <w:t>naročnikom ali med njenim izvajanjem, sklenjene pogodbe s podizvajalci</w:t>
      </w:r>
      <w:r w:rsidRPr="002D55EB">
        <w:rPr>
          <w:rFonts w:ascii="Calibri" w:hAnsi="Calibri" w:cs="Calibri"/>
          <w:b/>
          <w:sz w:val="16"/>
          <w:szCs w:val="16"/>
        </w:rPr>
        <w:t xml:space="preserve">. </w:t>
      </w:r>
      <w:r w:rsidRPr="002D55EB">
        <w:rPr>
          <w:rFonts w:asciiTheme="minorHAnsi" w:hAnsiTheme="minorHAnsi" w:cstheme="minorHAnsi"/>
          <w:sz w:val="16"/>
          <w:szCs w:val="16"/>
        </w:rPr>
        <w:t xml:space="preserve">Podizvajalec mora naročniku posredovati kopijo pogodbe, ki jo je sklenil s svojim naročnikom (ponudnikom), v petih dneh od </w:t>
      </w:r>
      <w:r w:rsidR="00297D86">
        <w:rPr>
          <w:rFonts w:asciiTheme="minorHAnsi" w:hAnsiTheme="minorHAnsi" w:cstheme="minorHAnsi"/>
          <w:sz w:val="16"/>
          <w:szCs w:val="16"/>
        </w:rPr>
        <w:t>poziva naročnika.</w:t>
      </w:r>
    </w:p>
    <w:p w14:paraId="531D54A3"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USTAVITEV POSTOPKA, ZAVRNITEV VSEH PONUDB, ODSTOP OD IZVEDBE JAVNEGA NAROČILA</w:t>
      </w:r>
    </w:p>
    <w:p w14:paraId="2744D120"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skladno z 90. členom ZJN-3 postopek ustaviti, ponudbe zavrniti oz. odstopiti od izvedbe javnega naročila. Zaradi ustavitve postopka, zavrnitve ponudb in odstopa od izvedbe naročila, naročnik ni odškodninsko odgovoren.</w:t>
      </w:r>
    </w:p>
    <w:p w14:paraId="16177F49"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PREVERITEV RESNIČNOSTI PODATKOV</w:t>
      </w:r>
    </w:p>
    <w:p w14:paraId="1E7AD20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si pridržuje pravico preveriti resničnost vseh podatkov. Če naročnik podatkov ne bo mogel preveriti, jih </w:t>
      </w:r>
      <w:r w:rsidRPr="004448C9">
        <w:rPr>
          <w:rFonts w:ascii="Calibri" w:eastAsia="Calibri" w:hAnsi="Calibri" w:cs="Calibri"/>
          <w:sz w:val="16"/>
          <w:szCs w:val="16"/>
        </w:rPr>
        <w:lastRenderedPageBreak/>
        <w:t>ne bo upošteval. V kolikor bo naročnik ugotovil, da je ponudnik predložil neresnične podatke, ga bo izključil.</w:t>
      </w:r>
    </w:p>
    <w:p w14:paraId="68D7834C"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ZAUPNOST PODATKOV</w:t>
      </w:r>
    </w:p>
    <w:p w14:paraId="2ED4DC04"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Ponudnik mora skladno z 39. in 40. členom Zakona o gospodarskih družbah  ZGD-1 (Uradni list RS, št. 42/06 s </w:t>
      </w:r>
      <w:proofErr w:type="spellStart"/>
      <w:r w:rsidRPr="004448C9">
        <w:rPr>
          <w:rFonts w:ascii="Calibri" w:eastAsia="Calibri" w:hAnsi="Calibri" w:cs="Calibri"/>
          <w:sz w:val="16"/>
          <w:szCs w:val="16"/>
        </w:rPr>
        <w:t>spr</w:t>
      </w:r>
      <w:proofErr w:type="spellEnd"/>
      <w:r w:rsidRPr="004448C9">
        <w:rPr>
          <w:rFonts w:ascii="Calibri" w:eastAsia="Calibri" w:hAnsi="Calibri" w:cs="Calibri"/>
          <w:sz w:val="16"/>
          <w:szCs w:val="16"/>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4448C9">
        <w:rPr>
          <w:rFonts w:ascii="Calibri" w:eastAsia="Calibri" w:hAnsi="Calibri" w:cs="Calibri"/>
          <w:sz w:val="16"/>
          <w:szCs w:val="16"/>
        </w:rPr>
        <w:t>spr</w:t>
      </w:r>
      <w:proofErr w:type="spellEnd"/>
      <w:r w:rsidRPr="004448C9">
        <w:rPr>
          <w:rFonts w:ascii="Calibri" w:eastAsia="Calibri" w:hAnsi="Calibri" w:cs="Calibri"/>
          <w:sz w:val="16"/>
          <w:szCs w:val="16"/>
        </w:rPr>
        <w:t>.).</w:t>
      </w:r>
    </w:p>
    <w:p w14:paraId="3709646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E5D091F"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5233DE5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2AE4FDEE"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PLAČILNI POGOJI</w:t>
      </w:r>
    </w:p>
    <w:p w14:paraId="2DEE5CE4" w14:textId="7E25F94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Rok plačila s strani </w:t>
      </w:r>
      <w:r w:rsidRPr="00F10338">
        <w:rPr>
          <w:rFonts w:ascii="Calibri" w:eastAsia="Calibri" w:hAnsi="Calibri" w:cs="Calibri"/>
          <w:sz w:val="16"/>
          <w:szCs w:val="16"/>
        </w:rPr>
        <w:t>naročnika je 30</w:t>
      </w:r>
      <w:r w:rsidR="00F10338" w:rsidRPr="00F10338">
        <w:rPr>
          <w:rFonts w:ascii="Calibri" w:eastAsia="Calibri" w:hAnsi="Calibri" w:cs="Calibri"/>
          <w:sz w:val="16"/>
          <w:szCs w:val="16"/>
        </w:rPr>
        <w:t>/60</w:t>
      </w:r>
      <w:r w:rsidRPr="00F10338">
        <w:rPr>
          <w:rFonts w:ascii="Calibri" w:eastAsia="Calibri" w:hAnsi="Calibri" w:cs="Calibri"/>
          <w:sz w:val="16"/>
          <w:szCs w:val="16"/>
        </w:rPr>
        <w:t xml:space="preserve"> dni </w:t>
      </w:r>
      <w:r w:rsidR="00F10338" w:rsidRPr="00F10338">
        <w:rPr>
          <w:rFonts w:ascii="Calibri" w:eastAsia="Calibri" w:hAnsi="Calibri" w:cs="Calibri"/>
          <w:sz w:val="16"/>
          <w:szCs w:val="16"/>
        </w:rPr>
        <w:t xml:space="preserve">(odvisno od sklopa) </w:t>
      </w:r>
      <w:r w:rsidRPr="00F10338">
        <w:rPr>
          <w:rFonts w:ascii="Calibri" w:eastAsia="Calibri" w:hAnsi="Calibri" w:cs="Calibri"/>
          <w:sz w:val="16"/>
          <w:szCs w:val="16"/>
        </w:rPr>
        <w:t>po prejemu listine,</w:t>
      </w:r>
      <w:r w:rsidRPr="004448C9">
        <w:rPr>
          <w:rFonts w:ascii="Calibri" w:eastAsia="Calibri" w:hAnsi="Calibri" w:cs="Calibri"/>
          <w:sz w:val="16"/>
          <w:szCs w:val="16"/>
        </w:rPr>
        <w:t xml:space="preserve"> ki je podlaga za izplačilo.</w:t>
      </w:r>
    </w:p>
    <w:p w14:paraId="2C6E70F8"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POGAJANJA</w:t>
      </w:r>
    </w:p>
    <w:p w14:paraId="23F0A147" w14:textId="3B96828D"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46. člena ZJN–3) izvajalcu osnovnega naročila po postopku s pogajanji brez predhodne objave.</w:t>
      </w:r>
    </w:p>
    <w:p w14:paraId="6167E9B2"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PODATKI O POVEZANIH DRUŽBAH</w:t>
      </w:r>
    </w:p>
    <w:p w14:paraId="6A7D47C0" w14:textId="1E992CB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6. odstavkom 91. člena ZJN-3 bo izbrani ponudnik dolžan na poziv naročnika, </w:t>
      </w:r>
      <w:r w:rsidR="0091136B">
        <w:rPr>
          <w:rFonts w:ascii="Calibri" w:eastAsia="Calibri" w:hAnsi="Calibri" w:cs="Calibri"/>
          <w:sz w:val="16"/>
          <w:szCs w:val="16"/>
        </w:rPr>
        <w:t xml:space="preserve">v kolikor ni že posredoval, </w:t>
      </w:r>
      <w:r w:rsidRPr="004448C9">
        <w:rPr>
          <w:rFonts w:ascii="Calibri" w:eastAsia="Calibri" w:hAnsi="Calibri" w:cs="Calibri"/>
          <w:sz w:val="16"/>
          <w:szCs w:val="16"/>
        </w:rPr>
        <w:t>v roku osmih dni od prejema poziva, naročniku posredovati podatke o:</w:t>
      </w:r>
    </w:p>
    <w:p w14:paraId="633674C7"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svojih ustanoviteljih, družbenikih, delničarjih, </w:t>
      </w:r>
      <w:proofErr w:type="spellStart"/>
      <w:r w:rsidRPr="004448C9">
        <w:rPr>
          <w:rFonts w:ascii="Calibri" w:eastAsia="Calibri" w:hAnsi="Calibri" w:cs="Calibri"/>
          <w:sz w:val="16"/>
          <w:szCs w:val="16"/>
        </w:rPr>
        <w:t>komanditistih</w:t>
      </w:r>
      <w:proofErr w:type="spellEnd"/>
      <w:r w:rsidRPr="004448C9">
        <w:rPr>
          <w:rFonts w:ascii="Calibri" w:eastAsia="Calibri" w:hAnsi="Calibri" w:cs="Calibri"/>
          <w:sz w:val="16"/>
          <w:szCs w:val="16"/>
        </w:rPr>
        <w:t xml:space="preserve"> ali drugih lastnikih in podatke o lastniških deležih navedenih oseb;</w:t>
      </w:r>
    </w:p>
    <w:p w14:paraId="3B2AE2F1"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gospodarskih subjektih, za katere se glede na določbe zakona, ki ureja gospodarske družbe, šteje, da so z njim povezane družbe.</w:t>
      </w:r>
    </w:p>
    <w:p w14:paraId="7750F98F" w14:textId="7777777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w:t>
      </w:r>
      <w:r w:rsidRPr="004448C9">
        <w:rPr>
          <w:rFonts w:ascii="Calibri" w:eastAsia="Calibri" w:hAnsi="Calibri" w:cs="Calibri"/>
          <w:sz w:val="16"/>
          <w:szCs w:val="16"/>
        </w:rPr>
        <w:t>izjavo oziroma da neresnične podatke o navedenih dejstvih, ima to za posledico ničnost pogodbe.</w:t>
      </w:r>
    </w:p>
    <w:p w14:paraId="7882E41F"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PRAVNO VARSTVO</w:t>
      </w:r>
    </w:p>
    <w:p w14:paraId="50767F28" w14:textId="13364C9F"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Pravno varstvo ponudnikov je zagotovljeno skladno z veljavno zakonodajo (ZPVPJN). Roki za vložitev zahtevka za revizijo so določeni s 25. členom ZPVPJN. Po prejemu odločitve o oddaji naročila je rok za </w:t>
      </w:r>
      <w:r w:rsidR="00A93A66">
        <w:rPr>
          <w:rFonts w:ascii="Calibri" w:eastAsia="Calibri" w:hAnsi="Calibri" w:cs="Calibri"/>
          <w:sz w:val="16"/>
          <w:szCs w:val="16"/>
        </w:rPr>
        <w:t>vložitev revizijskega zahtevka 8</w:t>
      </w:r>
      <w:r w:rsidRPr="004448C9">
        <w:rPr>
          <w:rFonts w:ascii="Calibri" w:eastAsia="Calibri" w:hAnsi="Calibri" w:cs="Calibri"/>
          <w:sz w:val="16"/>
          <w:szCs w:val="16"/>
        </w:rPr>
        <w:t xml:space="preserve"> delovnih dni.</w:t>
      </w:r>
    </w:p>
    <w:p w14:paraId="6CF9122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RAČUNSKE NAPAKE</w:t>
      </w:r>
    </w:p>
    <w:p w14:paraId="2A3A15DF"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primeru ugotovitve računskih napak bo naročnik računske napake odpravil skladno z 89. členom ZJN-3.</w:t>
      </w:r>
    </w:p>
    <w:p w14:paraId="1165CC61"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095E59D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CELOVITOST PONUDBE</w:t>
      </w:r>
    </w:p>
    <w:p w14:paraId="03A95437"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ponuditi vsa zahtevana razpisana dela.</w:t>
      </w:r>
    </w:p>
    <w:p w14:paraId="121083EC" w14:textId="77777777" w:rsidR="004448C9" w:rsidRPr="004448C9" w:rsidRDefault="004448C9" w:rsidP="004448C9">
      <w:pPr>
        <w:widowControl/>
        <w:adjustRightInd/>
        <w:spacing w:line="240" w:lineRule="auto"/>
        <w:textAlignment w:val="auto"/>
        <w:rPr>
          <w:rFonts w:ascii="Calibri" w:eastAsia="Calibri" w:hAnsi="Calibri" w:cs="Calibri"/>
          <w:b/>
          <w:sz w:val="16"/>
          <w:szCs w:val="16"/>
        </w:rPr>
        <w:sectPr w:rsidR="004448C9" w:rsidRPr="004448C9" w:rsidSect="00D36459">
          <w:pgSz w:w="11906" w:h="16838"/>
          <w:pgMar w:top="1417" w:right="1417" w:bottom="1417" w:left="1417" w:header="397" w:footer="283" w:gutter="0"/>
          <w:cols w:num="2" w:space="568"/>
          <w:docGrid w:linePitch="360"/>
        </w:sectPr>
      </w:pPr>
    </w:p>
    <w:p w14:paraId="1EA1A238" w14:textId="77777777" w:rsidR="004448C9" w:rsidRPr="004448C9" w:rsidRDefault="004448C9" w:rsidP="004448C9">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448C9">
        <w:rPr>
          <w:rFonts w:ascii="Calibri" w:eastAsia="Calibri" w:hAnsi="Calibri" w:cs="Calibri"/>
          <w:b/>
          <w:sz w:val="20"/>
          <w:szCs w:val="20"/>
        </w:rPr>
        <w:lastRenderedPageBreak/>
        <w:t>3.  POGOJI ZA UGOTAVLJANJE SPOSOBNOSTI IN NAVODILA O NAČINU DOKAZOVANJA SPOSOBNOSTI PONUDNIKA</w:t>
      </w:r>
    </w:p>
    <w:p w14:paraId="39D8FBA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543A6605"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RAZLOGI ZA IZKLJUČITEV PONUDNIKA OZIROMA GOSPODARSKEGA SUBJEKTA</w:t>
      </w:r>
    </w:p>
    <w:p w14:paraId="5F68A46F"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4C790F4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B4B6E7B"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w:t>
      </w:r>
    </w:p>
    <w:p w14:paraId="77DA4929"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0C3599FE" w14:textId="3C807027" w:rsidR="004448C9" w:rsidRPr="004448C9" w:rsidRDefault="00E15D53" w:rsidP="004448C9">
      <w:pPr>
        <w:widowControl/>
        <w:numPr>
          <w:ilvl w:val="0"/>
          <w:numId w:val="13"/>
        </w:numPr>
        <w:adjustRightInd/>
        <w:spacing w:line="240" w:lineRule="auto"/>
        <w:jc w:val="both"/>
        <w:textAlignment w:val="auto"/>
        <w:rPr>
          <w:rFonts w:ascii="Calibri" w:hAnsi="Calibri" w:cs="Calibri"/>
          <w:sz w:val="18"/>
          <w:szCs w:val="18"/>
          <w:lang w:eastAsia="sl-SI"/>
        </w:rPr>
      </w:pPr>
      <w:r w:rsidRPr="00E15D53">
        <w:rPr>
          <w:rFonts w:ascii="Calibri" w:hAnsi="Calibri" w:cs="Calibri"/>
          <w:sz w:val="18"/>
          <w:szCs w:val="18"/>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4448C9" w:rsidRPr="004448C9">
        <w:rPr>
          <w:rFonts w:ascii="Calibri" w:hAnsi="Calibri" w:cs="Calibri"/>
          <w:sz w:val="18"/>
          <w:szCs w:val="18"/>
          <w:lang w:eastAsia="sl-SI"/>
        </w:rPr>
        <w:t>.</w:t>
      </w:r>
    </w:p>
    <w:p w14:paraId="7F614E8E"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30FA102" w14:textId="3C36272C"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in ESPD</w:t>
      </w:r>
    </w:p>
    <w:p w14:paraId="19A0BAA5"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46251B84"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DODATNI RAZLOGI ZA IZKLJUČITEV PONUDNIKA OZIROMA GOSPODARSKEGA SUBJEKTA</w:t>
      </w:r>
    </w:p>
    <w:p w14:paraId="189D6D0C" w14:textId="77777777" w:rsidR="004448C9" w:rsidRPr="004448C9" w:rsidRDefault="004448C9" w:rsidP="004448C9">
      <w:pPr>
        <w:widowControl/>
        <w:adjustRightInd/>
        <w:spacing w:line="240" w:lineRule="auto"/>
        <w:textAlignment w:val="auto"/>
        <w:rPr>
          <w:rFonts w:ascii="Calibri" w:eastAsia="Calibri" w:hAnsi="Calibri"/>
          <w:sz w:val="18"/>
          <w:szCs w:val="18"/>
        </w:rPr>
      </w:pPr>
      <w:r w:rsidRPr="004448C9">
        <w:rPr>
          <w:rFonts w:ascii="Calibri" w:eastAsia="Calibri" w:hAnsi="Calibri"/>
          <w:sz w:val="18"/>
          <w:szCs w:val="18"/>
        </w:rPr>
        <w:t>Naročnik bo iz sodelovanja v postopku javnega naročanja izključil gospodarski subjekt tudi v naslednjih primerih:</w:t>
      </w:r>
    </w:p>
    <w:p w14:paraId="6A6D33E2"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bo lahko na kakršen koli način izkazal kršitev obveznosti iz drugega odstavka 3. člena ZJN-3;</w:t>
      </w:r>
    </w:p>
    <w:p w14:paraId="7A6C4CB9"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C85D6E"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z ustreznimi sredstvi izkaže, da je gospodarski subjekt zagrešil hujšo kršitev poklicnih pravil, zaradi česar je omajana njegova integriteta;</w:t>
      </w:r>
    </w:p>
    <w:p w14:paraId="4CB501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6F9235B"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nasprotja interesov iz tretjega odstavka 91. člena ZJN-3 ni mogoče učinkovito odpraviti z drugimi, blažjimi ukrepi;</w:t>
      </w:r>
    </w:p>
    <w:p w14:paraId="2ECE48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3AB1ED4F"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6E9C8F0"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1CE85D6"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AF15D1A" w14:textId="0489A213"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 xml:space="preserve">Dokazilo: OBR-2: Izjava </w:t>
      </w:r>
      <w:r w:rsidR="00970151">
        <w:rPr>
          <w:rFonts w:ascii="Calibri" w:eastAsia="Calibri" w:hAnsi="Calibri" w:cs="Calibri"/>
          <w:b/>
          <w:sz w:val="18"/>
          <w:szCs w:val="18"/>
        </w:rPr>
        <w:t>in ESPD</w:t>
      </w:r>
    </w:p>
    <w:p w14:paraId="288D79AD"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681A36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PRIDOBITEV PODATKOV IZ URADNIH EVIDENC</w:t>
      </w:r>
    </w:p>
    <w:p w14:paraId="4666CA8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soglašati, da lahko naročnik za namene javnega razpisa pridobi podatke iz uradnih evidenc za osebe, ki so pooblaščene za zastopanje.</w:t>
      </w:r>
    </w:p>
    <w:p w14:paraId="7073D57C"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26D1E458" w14:textId="2F1B5EBD"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OBR-3: Pooblastilo za pridobitev osebnih podatkov</w:t>
      </w:r>
      <w:r w:rsidR="00970151">
        <w:rPr>
          <w:rFonts w:ascii="Calibri" w:eastAsia="Calibri" w:hAnsi="Calibri" w:cs="Calibri"/>
          <w:b/>
          <w:sz w:val="18"/>
          <w:szCs w:val="18"/>
        </w:rPr>
        <w:t xml:space="preserve"> in ESPD</w:t>
      </w:r>
    </w:p>
    <w:p w14:paraId="5D31C5D4"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97F4941"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POKLICNE SPOSOBNOSTI</w:t>
      </w:r>
    </w:p>
    <w:p w14:paraId="2D9B99EC" w14:textId="1B2F6156" w:rsidR="001C4DEE" w:rsidRPr="004448C9" w:rsidRDefault="001C4DEE" w:rsidP="001C4DEE">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biti registriran za dejavnost, ki je predmet tega javnega naročila</w:t>
      </w:r>
      <w:r>
        <w:rPr>
          <w:rFonts w:ascii="Calibri" w:hAnsi="Calibri" w:cs="Calibri"/>
          <w:sz w:val="18"/>
          <w:szCs w:val="18"/>
          <w:lang w:eastAsia="sl-SI"/>
        </w:rPr>
        <w:t xml:space="preserve"> oz. mora zagotoviti </w:t>
      </w:r>
      <w:del w:id="6" w:author="Svetlana Miloševič Zupanič" w:date="2022-10-12T14:29:00Z">
        <w:r w:rsidDel="00620485">
          <w:rPr>
            <w:rFonts w:ascii="Calibri" w:hAnsi="Calibri" w:cs="Calibri"/>
            <w:sz w:val="18"/>
            <w:szCs w:val="18"/>
            <w:lang w:eastAsia="sl-SI"/>
          </w:rPr>
          <w:delText xml:space="preserve">končno </w:delText>
        </w:r>
      </w:del>
      <w:r>
        <w:rPr>
          <w:rFonts w:ascii="Calibri" w:hAnsi="Calibri" w:cs="Calibri"/>
          <w:sz w:val="18"/>
          <w:szCs w:val="18"/>
          <w:lang w:eastAsia="sl-SI"/>
        </w:rPr>
        <w:t>obdelavo/odstranjevanje prevzetih odpadkov v skladu z zakonodajo</w:t>
      </w:r>
      <w:r w:rsidRPr="004448C9">
        <w:rPr>
          <w:rFonts w:ascii="Calibri" w:hAnsi="Calibri" w:cs="Calibri"/>
          <w:sz w:val="18"/>
          <w:szCs w:val="18"/>
          <w:lang w:eastAsia="sl-SI"/>
        </w:rPr>
        <w:t>.</w:t>
      </w:r>
    </w:p>
    <w:p w14:paraId="032A2A65" w14:textId="4168CEB3" w:rsidR="004448C9" w:rsidRPr="004448C9" w:rsidRDefault="004448C9" w:rsidP="001C4DEE">
      <w:pPr>
        <w:widowControl/>
        <w:adjustRightInd/>
        <w:spacing w:line="240" w:lineRule="auto"/>
        <w:ind w:left="142"/>
        <w:jc w:val="both"/>
        <w:textAlignment w:val="auto"/>
        <w:rPr>
          <w:rFonts w:ascii="Calibri" w:hAnsi="Calibri" w:cs="Calibri"/>
          <w:sz w:val="18"/>
          <w:szCs w:val="18"/>
          <w:lang w:eastAsia="sl-SI"/>
        </w:rPr>
      </w:pPr>
    </w:p>
    <w:p w14:paraId="03A907C3" w14:textId="480E361A"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970151">
        <w:rPr>
          <w:rFonts w:ascii="Calibri" w:eastAsia="Calibri" w:hAnsi="Calibri" w:cs="Calibri"/>
          <w:b/>
          <w:sz w:val="18"/>
          <w:szCs w:val="18"/>
        </w:rPr>
        <w:t xml:space="preserve"> in ESPD</w:t>
      </w:r>
    </w:p>
    <w:p w14:paraId="069B779F" w14:textId="77777777" w:rsidR="004448C9" w:rsidRPr="004448C9" w:rsidRDefault="004448C9" w:rsidP="004448C9">
      <w:pPr>
        <w:widowControl/>
        <w:adjustRightInd/>
        <w:spacing w:after="70" w:line="240" w:lineRule="auto"/>
        <w:ind w:left="708"/>
        <w:jc w:val="both"/>
        <w:textAlignment w:val="auto"/>
        <w:rPr>
          <w:rFonts w:ascii="Calibri" w:hAnsi="Calibri" w:cs="Calibri"/>
          <w:sz w:val="18"/>
          <w:szCs w:val="18"/>
          <w:lang w:eastAsia="sl-SI"/>
        </w:rPr>
      </w:pPr>
      <w:r w:rsidRPr="004448C9">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48C694"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p>
    <w:p w14:paraId="23F6CC5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EKONOMSKE IN FINANČNE SPOSOBNOSTI</w:t>
      </w:r>
    </w:p>
    <w:p w14:paraId="4E0A4833"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r w:rsidRPr="004448C9">
        <w:rPr>
          <w:rFonts w:ascii="Calibri" w:eastAsia="Calibri" w:hAnsi="Calibri" w:cs="Calibri"/>
          <w:sz w:val="18"/>
          <w:szCs w:val="18"/>
        </w:rPr>
        <w:t>/</w:t>
      </w:r>
    </w:p>
    <w:p w14:paraId="7B80AC82" w14:textId="77777777" w:rsidR="004448C9" w:rsidRPr="004448C9" w:rsidRDefault="004448C9" w:rsidP="004448C9">
      <w:pPr>
        <w:widowControl/>
        <w:numPr>
          <w:ilvl w:val="0"/>
          <w:numId w:val="12"/>
        </w:numPr>
        <w:adjustRightInd/>
        <w:spacing w:before="120" w:after="70" w:line="240" w:lineRule="auto"/>
        <w:jc w:val="both"/>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TEHNIČNE IN/ALI STROKOVNE SPOSOBNOSTI PONUDNIKA</w:t>
      </w:r>
    </w:p>
    <w:p w14:paraId="1266EB38" w14:textId="77777777" w:rsidR="004448C9" w:rsidRPr="004448C9" w:rsidRDefault="004448C9" w:rsidP="004448C9">
      <w:pPr>
        <w:widowControl/>
        <w:adjustRightInd/>
        <w:spacing w:line="240" w:lineRule="auto"/>
        <w:textAlignment w:val="auto"/>
        <w:rPr>
          <w:rFonts w:ascii="Calibri" w:eastAsiaTheme="minorHAnsi" w:hAnsi="Calibri" w:cs="Calibri"/>
          <w:i/>
          <w:iCs/>
          <w:sz w:val="18"/>
          <w:szCs w:val="18"/>
          <w:lang w:eastAsia="sl-SI"/>
        </w:rPr>
      </w:pPr>
    </w:p>
    <w:p w14:paraId="76DA38CF" w14:textId="4C624F70" w:rsidR="004448C9" w:rsidRPr="004448C9" w:rsidRDefault="004448C9" w:rsidP="00AE6D54">
      <w:pPr>
        <w:spacing w:after="70" w:line="240" w:lineRule="auto"/>
        <w:ind w:left="360"/>
        <w:jc w:val="both"/>
        <w:rPr>
          <w:rFonts w:ascii="Calibri" w:eastAsia="Calibri" w:hAnsi="Calibri" w:cs="Calibri"/>
          <w:b/>
          <w:i/>
          <w:sz w:val="18"/>
          <w:szCs w:val="18"/>
        </w:rPr>
      </w:pPr>
    </w:p>
    <w:p w14:paraId="2CC250F7"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20"/>
          <w:szCs w:val="20"/>
        </w:rPr>
      </w:pPr>
    </w:p>
    <w:p w14:paraId="35A8DFA2"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A9823C4"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9A0EED8" w14:textId="77777777" w:rsidR="004448C9" w:rsidRPr="004448C9" w:rsidRDefault="004448C9" w:rsidP="004448C9">
      <w:pPr>
        <w:widowControl/>
        <w:adjustRightInd/>
        <w:spacing w:line="240" w:lineRule="auto"/>
        <w:jc w:val="both"/>
        <w:textAlignment w:val="auto"/>
        <w:rPr>
          <w:rFonts w:ascii="Calibri" w:eastAsia="Calibri" w:hAnsi="Calibri"/>
          <w:sz w:val="22"/>
          <w:szCs w:val="22"/>
        </w:rPr>
      </w:pPr>
      <w:r w:rsidRPr="004448C9">
        <w:rPr>
          <w:rFonts w:ascii="Calibri" w:eastAsia="Calibri" w:hAnsi="Calibri"/>
          <w:sz w:val="22"/>
          <w:szCs w:val="22"/>
        </w:rPr>
        <w:t>Naročnik bo priznal sposobnost ponudniku, za katerega ne bodo obstajali razlogi za izključitev ter bo izpolnjeval vse zahtevane pogoje.</w:t>
      </w:r>
    </w:p>
    <w:p w14:paraId="1DF7A9BD" w14:textId="77777777" w:rsidR="004448C9" w:rsidRPr="004448C9" w:rsidRDefault="004448C9" w:rsidP="004448C9">
      <w:pPr>
        <w:widowControl/>
        <w:suppressAutoHyphens/>
        <w:adjustRightInd/>
        <w:spacing w:line="240" w:lineRule="auto"/>
        <w:jc w:val="both"/>
        <w:textAlignment w:val="auto"/>
        <w:rPr>
          <w:sz w:val="18"/>
          <w:szCs w:val="18"/>
          <w:lang w:eastAsia="ar-SA"/>
        </w:rPr>
      </w:pPr>
    </w:p>
    <w:p w14:paraId="66EE245A" w14:textId="77777777" w:rsidR="00F775F1" w:rsidRPr="00F775F1" w:rsidRDefault="00F775F1" w:rsidP="00F775F1">
      <w:pPr>
        <w:widowControl/>
        <w:adjustRightInd/>
        <w:spacing w:line="240" w:lineRule="auto"/>
        <w:textAlignment w:val="auto"/>
        <w:rPr>
          <w:rFonts w:ascii="Calibri" w:eastAsia="Calibri" w:hAnsi="Calibri"/>
        </w:rPr>
      </w:pPr>
    </w:p>
    <w:p w14:paraId="713CA612" w14:textId="77777777" w:rsidR="00F775F1" w:rsidRPr="00F775F1" w:rsidRDefault="00F775F1" w:rsidP="00F775F1">
      <w:pPr>
        <w:widowControl/>
        <w:adjustRightInd/>
        <w:spacing w:line="240" w:lineRule="auto"/>
        <w:textAlignment w:val="auto"/>
        <w:rPr>
          <w:rFonts w:ascii="Calibri" w:hAnsi="Calibri"/>
          <w:b/>
          <w:bCs/>
          <w:lang w:eastAsia="sl-SI"/>
        </w:rPr>
      </w:pPr>
    </w:p>
    <w:p w14:paraId="3EBBF6B4" w14:textId="77777777" w:rsidR="00F775F1" w:rsidRDefault="00F775F1" w:rsidP="00F775F1">
      <w:pPr>
        <w:widowControl/>
        <w:adjustRightInd/>
        <w:spacing w:line="240" w:lineRule="auto"/>
        <w:textAlignment w:val="auto"/>
        <w:rPr>
          <w:rFonts w:ascii="Calibri" w:hAnsi="Calibri"/>
          <w:b/>
          <w:bCs/>
          <w:lang w:eastAsia="sl-SI"/>
        </w:rPr>
      </w:pPr>
    </w:p>
    <w:p w14:paraId="7C587D33" w14:textId="77777777" w:rsidR="00CC0D31" w:rsidRDefault="00CC0D31" w:rsidP="00F775F1">
      <w:pPr>
        <w:widowControl/>
        <w:adjustRightInd/>
        <w:spacing w:line="240" w:lineRule="auto"/>
        <w:textAlignment w:val="auto"/>
        <w:rPr>
          <w:rFonts w:ascii="Calibri" w:hAnsi="Calibri"/>
          <w:b/>
          <w:bCs/>
          <w:lang w:eastAsia="sl-SI"/>
        </w:rPr>
      </w:pPr>
    </w:p>
    <w:p w14:paraId="69C80A22" w14:textId="77777777" w:rsidR="00CC0D31" w:rsidRDefault="00CC0D31" w:rsidP="00F775F1">
      <w:pPr>
        <w:widowControl/>
        <w:adjustRightInd/>
        <w:spacing w:line="240" w:lineRule="auto"/>
        <w:textAlignment w:val="auto"/>
        <w:rPr>
          <w:rFonts w:ascii="Calibri" w:hAnsi="Calibri"/>
          <w:b/>
          <w:bCs/>
          <w:lang w:eastAsia="sl-SI"/>
        </w:rPr>
      </w:pPr>
    </w:p>
    <w:p w14:paraId="3A3996E4" w14:textId="77777777" w:rsidR="00CC0D31" w:rsidRDefault="00CC0D31" w:rsidP="00F775F1">
      <w:pPr>
        <w:widowControl/>
        <w:adjustRightInd/>
        <w:spacing w:line="240" w:lineRule="auto"/>
        <w:textAlignment w:val="auto"/>
        <w:rPr>
          <w:rFonts w:ascii="Calibri" w:hAnsi="Calibri"/>
          <w:b/>
          <w:bCs/>
          <w:lang w:eastAsia="sl-SI"/>
        </w:rPr>
      </w:pPr>
    </w:p>
    <w:p w14:paraId="4E5E68D1" w14:textId="77777777" w:rsidR="00CC0D31" w:rsidRDefault="00CC0D31" w:rsidP="00F775F1">
      <w:pPr>
        <w:widowControl/>
        <w:adjustRightInd/>
        <w:spacing w:line="240" w:lineRule="auto"/>
        <w:textAlignment w:val="auto"/>
        <w:rPr>
          <w:rFonts w:ascii="Calibri" w:hAnsi="Calibri"/>
          <w:b/>
          <w:bCs/>
          <w:lang w:eastAsia="sl-SI"/>
        </w:rPr>
      </w:pPr>
    </w:p>
    <w:p w14:paraId="16E7F86A" w14:textId="77777777" w:rsidR="00CC0D31" w:rsidRDefault="00CC0D31" w:rsidP="00F775F1">
      <w:pPr>
        <w:widowControl/>
        <w:adjustRightInd/>
        <w:spacing w:line="240" w:lineRule="auto"/>
        <w:textAlignment w:val="auto"/>
        <w:rPr>
          <w:rFonts w:ascii="Calibri" w:hAnsi="Calibri"/>
          <w:b/>
          <w:bCs/>
          <w:lang w:eastAsia="sl-SI"/>
        </w:rPr>
      </w:pPr>
    </w:p>
    <w:p w14:paraId="5C31AFDB" w14:textId="77777777" w:rsidR="00CC0D31" w:rsidRDefault="00CC0D31" w:rsidP="00F775F1">
      <w:pPr>
        <w:widowControl/>
        <w:adjustRightInd/>
        <w:spacing w:line="240" w:lineRule="auto"/>
        <w:textAlignment w:val="auto"/>
        <w:rPr>
          <w:rFonts w:ascii="Calibri" w:hAnsi="Calibri"/>
          <w:b/>
          <w:bCs/>
          <w:lang w:eastAsia="sl-SI"/>
        </w:rPr>
      </w:pPr>
    </w:p>
    <w:p w14:paraId="79344AFB" w14:textId="77777777" w:rsidR="00CC0D31" w:rsidRDefault="00CC0D31" w:rsidP="00F775F1">
      <w:pPr>
        <w:widowControl/>
        <w:adjustRightInd/>
        <w:spacing w:line="240" w:lineRule="auto"/>
        <w:textAlignment w:val="auto"/>
        <w:rPr>
          <w:rFonts w:ascii="Calibri" w:hAnsi="Calibri"/>
          <w:b/>
          <w:bCs/>
          <w:lang w:eastAsia="sl-SI"/>
        </w:rPr>
      </w:pPr>
    </w:p>
    <w:p w14:paraId="662D8AFF" w14:textId="77777777" w:rsidR="00CC0D31" w:rsidRDefault="00CC0D31" w:rsidP="00F775F1">
      <w:pPr>
        <w:widowControl/>
        <w:adjustRightInd/>
        <w:spacing w:line="240" w:lineRule="auto"/>
        <w:textAlignment w:val="auto"/>
        <w:rPr>
          <w:rFonts w:ascii="Calibri" w:hAnsi="Calibri"/>
          <w:b/>
          <w:bCs/>
          <w:lang w:eastAsia="sl-SI"/>
        </w:rPr>
      </w:pPr>
    </w:p>
    <w:p w14:paraId="76ED5A30" w14:textId="77777777" w:rsidR="00CC0D31" w:rsidRDefault="00CC0D31" w:rsidP="00F775F1">
      <w:pPr>
        <w:widowControl/>
        <w:adjustRightInd/>
        <w:spacing w:line="240" w:lineRule="auto"/>
        <w:textAlignment w:val="auto"/>
        <w:rPr>
          <w:rFonts w:ascii="Calibri" w:hAnsi="Calibri"/>
          <w:b/>
          <w:bCs/>
          <w:lang w:eastAsia="sl-SI"/>
        </w:rPr>
      </w:pPr>
    </w:p>
    <w:sectPr w:rsidR="00CC0D31" w:rsidSect="004448C9">
      <w:footerReference w:type="default" r:id="rId18"/>
      <w:pgSz w:w="11906" w:h="16838"/>
      <w:pgMar w:top="1418" w:right="1134" w:bottom="1134" w:left="1418" w:header="39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32E3E" w14:textId="77777777" w:rsidR="00DA3B6C" w:rsidRDefault="00DA3B6C" w:rsidP="00B45977">
      <w:pPr>
        <w:spacing w:line="240" w:lineRule="auto"/>
      </w:pPr>
      <w:r>
        <w:separator/>
      </w:r>
    </w:p>
  </w:endnote>
  <w:endnote w:type="continuationSeparator" w:id="0">
    <w:p w14:paraId="3D5E837E" w14:textId="77777777" w:rsidR="00DA3B6C" w:rsidRDefault="00DA3B6C"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14B0" w14:textId="77777777" w:rsidR="004448C9" w:rsidRDefault="004448C9"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FE66DA" w14:textId="77777777" w:rsidR="004448C9" w:rsidRDefault="004448C9"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1C2DD" w14:textId="77777777" w:rsidR="004448C9" w:rsidRDefault="004448C9" w:rsidP="000B1FD5">
    <w:pPr>
      <w:pStyle w:val="Noga"/>
      <w:tabs>
        <w:tab w:val="clear" w:pos="9072"/>
        <w:tab w:val="right" w:pos="9498"/>
      </w:tabs>
      <w:ind w:left="-1276" w:right="-427"/>
    </w:pPr>
    <w:r>
      <w:rPr>
        <w:noProof/>
        <w:lang w:eastAsia="sl-SI"/>
      </w:rPr>
      <w:drawing>
        <wp:inline distT="0" distB="0" distL="0" distR="0" wp14:anchorId="7A48E6E0" wp14:editId="59CE0FFE">
          <wp:extent cx="7315200" cy="797965"/>
          <wp:effectExtent l="0" t="0" r="0" b="2540"/>
          <wp:docPr id="1" name="Slika 1"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317809" cy="79825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7491" w14:textId="77777777" w:rsidR="004448C9" w:rsidRPr="009A67BB" w:rsidRDefault="004448C9" w:rsidP="000B1FD5">
    <w:pPr>
      <w:pStyle w:val="Noga"/>
      <w:tabs>
        <w:tab w:val="clear" w:pos="4536"/>
        <w:tab w:val="clear" w:pos="9072"/>
        <w:tab w:val="center" w:pos="3969"/>
        <w:tab w:val="right" w:pos="9356"/>
      </w:tabs>
      <w:ind w:left="-1276"/>
    </w:pPr>
    <w:r>
      <w:rPr>
        <w:noProof/>
        <w:lang w:eastAsia="sl-SI"/>
      </w:rPr>
      <w:drawing>
        <wp:inline distT="0" distB="0" distL="0" distR="0" wp14:anchorId="5720B934" wp14:editId="1D6DF5FB">
          <wp:extent cx="7410450" cy="808586"/>
          <wp:effectExtent l="0" t="0" r="0" b="0"/>
          <wp:docPr id="3" name="Slika 3"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455353" cy="813486"/>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DBDA9" w14:textId="77777777" w:rsidR="004448C9" w:rsidRPr="00855CC6" w:rsidRDefault="004448C9" w:rsidP="000B1FD5">
    <w:pPr>
      <w:pStyle w:val="Noga"/>
      <w:tabs>
        <w:tab w:val="clear" w:pos="9072"/>
      </w:tabs>
      <w:ind w:left="-567" w:right="-851" w:hanging="709"/>
      <w:jc w:val="center"/>
      <w:rPr>
        <w:sz w:val="14"/>
        <w:szCs w:val="14"/>
      </w:rPr>
    </w:pPr>
    <w:r>
      <w:rPr>
        <w:noProof/>
        <w:lang w:eastAsia="sl-SI"/>
      </w:rPr>
      <w:drawing>
        <wp:inline distT="0" distB="0" distL="0" distR="0" wp14:anchorId="5EA662DA" wp14:editId="302B35BD">
          <wp:extent cx="7391400" cy="788041"/>
          <wp:effectExtent l="0" t="0" r="0" b="0"/>
          <wp:docPr id="6" name="Slika 6"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410972" cy="790128"/>
                  </a:xfrm>
                  <a:prstGeom prst="rect">
                    <a:avLst/>
                  </a:prstGeom>
                </pic:spPr>
              </pic:pic>
            </a:graphicData>
          </a:graphic>
        </wp:inline>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C186F" w14:textId="15B35BD3" w:rsidR="001129C2" w:rsidRDefault="001129C2" w:rsidP="001129C2">
    <w:pPr>
      <w:pStyle w:val="Noga"/>
      <w:ind w:left="170"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62B61" w14:textId="77777777" w:rsidR="00DA3B6C" w:rsidRDefault="00DA3B6C" w:rsidP="00B45977">
      <w:pPr>
        <w:spacing w:line="240" w:lineRule="auto"/>
      </w:pPr>
      <w:r>
        <w:separator/>
      </w:r>
    </w:p>
  </w:footnote>
  <w:footnote w:type="continuationSeparator" w:id="0">
    <w:p w14:paraId="13370EC0" w14:textId="77777777" w:rsidR="00DA3B6C" w:rsidRDefault="00DA3B6C"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78643" w14:textId="77777777" w:rsidR="004448C9" w:rsidRPr="00590181" w:rsidRDefault="004448C9"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t>DO 7.4-01-</w:t>
    </w:r>
    <w:r>
      <w:rPr>
        <w:rFonts w:ascii="Century Gothic" w:hAnsi="Century Gothic"/>
        <w:sz w:val="20"/>
        <w:szCs w:val="20"/>
      </w:rPr>
      <w:t>13CD</w:t>
    </w:r>
  </w:p>
  <w:p w14:paraId="0A268093" w14:textId="77777777" w:rsidR="004448C9" w:rsidRDefault="004448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2DCC4" w14:textId="77777777" w:rsidR="004448C9" w:rsidRPr="00855CC6" w:rsidRDefault="004448C9" w:rsidP="00855CC6">
    <w:pPr>
      <w:pStyle w:val="Glava"/>
    </w:pPr>
    <w:r>
      <w:rPr>
        <w:noProof/>
        <w:lang w:eastAsia="sl-SI"/>
      </w:rPr>
      <w:drawing>
        <wp:inline distT="0" distB="0" distL="0" distR="0" wp14:anchorId="51485D69" wp14:editId="603472B0">
          <wp:extent cx="5939790" cy="846256"/>
          <wp:effectExtent l="0" t="0" r="3810" b="0"/>
          <wp:docPr id="2" name="Slika 2"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625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ED12A" w14:textId="77777777" w:rsidR="004448C9" w:rsidRPr="00855CC6" w:rsidRDefault="004448C9" w:rsidP="00855CC6">
    <w:pPr>
      <w:pStyle w:val="Glava"/>
    </w:pPr>
    <w:r>
      <w:rPr>
        <w:noProof/>
        <w:lang w:eastAsia="sl-SI"/>
      </w:rPr>
      <w:drawing>
        <wp:inline distT="0" distB="0" distL="0" distR="0" wp14:anchorId="1E825BDA" wp14:editId="0A0A807B">
          <wp:extent cx="5939790" cy="845820"/>
          <wp:effectExtent l="0" t="0" r="3810" b="0"/>
          <wp:docPr id="4" name="Slika 4"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58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9453A" w14:textId="77777777" w:rsidR="004448C9" w:rsidRDefault="004448C9" w:rsidP="006E107C">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Pr>
        <w:noProof/>
        <w:lang w:eastAsia="sl-SI"/>
      </w:rPr>
      <w:drawing>
        <wp:inline distT="0" distB="0" distL="0" distR="0" wp14:anchorId="4FEFB0B2" wp14:editId="395A777A">
          <wp:extent cx="5760720" cy="820321"/>
          <wp:effectExtent l="0" t="0" r="0" b="0"/>
          <wp:docPr id="5" name="Slika 5"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760720" cy="820321"/>
                  </a:xfrm>
                  <a:prstGeom prst="rect">
                    <a:avLst/>
                  </a:prstGeom>
                </pic:spPr>
              </pic:pic>
            </a:graphicData>
          </a:graphic>
        </wp:inline>
      </w:drawing>
    </w:r>
    <w:r w:rsidRPr="00590181">
      <w:rPr>
        <w:rFonts w:ascii="Century Gothic" w:hAnsi="Century Gothic"/>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12016598"/>
    <w:multiLevelType w:val="hybridMultilevel"/>
    <w:tmpl w:val="D2A6D816"/>
    <w:lvl w:ilvl="0" w:tplc="11AEA68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CEE5BE1"/>
    <w:multiLevelType w:val="hybridMultilevel"/>
    <w:tmpl w:val="D522EFBE"/>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7"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942418258">
    <w:abstractNumId w:val="6"/>
  </w:num>
  <w:num w:numId="2" w16cid:durableId="433137856">
    <w:abstractNumId w:val="6"/>
  </w:num>
  <w:num w:numId="3" w16cid:durableId="859271779">
    <w:abstractNumId w:val="6"/>
  </w:num>
  <w:num w:numId="4" w16cid:durableId="697781777">
    <w:abstractNumId w:val="6"/>
  </w:num>
  <w:num w:numId="5" w16cid:durableId="1321226194">
    <w:abstractNumId w:val="6"/>
  </w:num>
  <w:num w:numId="6" w16cid:durableId="740061870">
    <w:abstractNumId w:val="7"/>
  </w:num>
  <w:num w:numId="7" w16cid:durableId="2031492232">
    <w:abstractNumId w:val="7"/>
  </w:num>
  <w:num w:numId="8" w16cid:durableId="1576547748">
    <w:abstractNumId w:val="7"/>
  </w:num>
  <w:num w:numId="9" w16cid:durableId="436414162">
    <w:abstractNumId w:val="4"/>
  </w:num>
  <w:num w:numId="10" w16cid:durableId="186137335">
    <w:abstractNumId w:val="3"/>
  </w:num>
  <w:num w:numId="11" w16cid:durableId="1915776612">
    <w:abstractNumId w:val="1"/>
  </w:num>
  <w:num w:numId="12" w16cid:durableId="6210355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9644555">
    <w:abstractNumId w:val="0"/>
  </w:num>
  <w:num w:numId="14" w16cid:durableId="602230077">
    <w:abstractNumId w:val="5"/>
  </w:num>
  <w:num w:numId="15" w16cid:durableId="1466969763">
    <w:abstractNumId w:val="8"/>
  </w:num>
  <w:num w:numId="16" w16cid:durableId="12678115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tlana Miloševič Zupanič">
    <w15:presenceInfo w15:providerId="AD" w15:userId="S::svetlana.milosevic@jsp.si::00591cc1-c749-4b3b-aa43-5ba761661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trackRevisions/>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D26"/>
    <w:rsid w:val="000047F0"/>
    <w:rsid w:val="0001197A"/>
    <w:rsid w:val="000124E1"/>
    <w:rsid w:val="0001329B"/>
    <w:rsid w:val="0001404A"/>
    <w:rsid w:val="00014AA5"/>
    <w:rsid w:val="000152AE"/>
    <w:rsid w:val="0001633F"/>
    <w:rsid w:val="00017241"/>
    <w:rsid w:val="0001744C"/>
    <w:rsid w:val="00020448"/>
    <w:rsid w:val="00025C0F"/>
    <w:rsid w:val="00030135"/>
    <w:rsid w:val="00037439"/>
    <w:rsid w:val="000406B4"/>
    <w:rsid w:val="0004593A"/>
    <w:rsid w:val="00045CFB"/>
    <w:rsid w:val="000574E6"/>
    <w:rsid w:val="000604D3"/>
    <w:rsid w:val="00071024"/>
    <w:rsid w:val="00081590"/>
    <w:rsid w:val="00084C3F"/>
    <w:rsid w:val="000871B0"/>
    <w:rsid w:val="000951A8"/>
    <w:rsid w:val="000A30AD"/>
    <w:rsid w:val="000A60E0"/>
    <w:rsid w:val="000A6338"/>
    <w:rsid w:val="000B0C73"/>
    <w:rsid w:val="000B24CF"/>
    <w:rsid w:val="000B41A0"/>
    <w:rsid w:val="000B4569"/>
    <w:rsid w:val="000C1B8A"/>
    <w:rsid w:val="000C255D"/>
    <w:rsid w:val="000C2949"/>
    <w:rsid w:val="000C3FDA"/>
    <w:rsid w:val="000C521A"/>
    <w:rsid w:val="000D3B85"/>
    <w:rsid w:val="000D41AF"/>
    <w:rsid w:val="000D58FA"/>
    <w:rsid w:val="000E27BE"/>
    <w:rsid w:val="000E2E66"/>
    <w:rsid w:val="000F0DD9"/>
    <w:rsid w:val="000F2622"/>
    <w:rsid w:val="000F76D3"/>
    <w:rsid w:val="001008EF"/>
    <w:rsid w:val="0010099E"/>
    <w:rsid w:val="00106C27"/>
    <w:rsid w:val="00107515"/>
    <w:rsid w:val="001078AD"/>
    <w:rsid w:val="00107C0E"/>
    <w:rsid w:val="0011043E"/>
    <w:rsid w:val="001129C2"/>
    <w:rsid w:val="0011714D"/>
    <w:rsid w:val="00122641"/>
    <w:rsid w:val="00124B2A"/>
    <w:rsid w:val="001303CF"/>
    <w:rsid w:val="0013277A"/>
    <w:rsid w:val="00135B6D"/>
    <w:rsid w:val="00135D9A"/>
    <w:rsid w:val="0013677E"/>
    <w:rsid w:val="001369E0"/>
    <w:rsid w:val="00150BCF"/>
    <w:rsid w:val="00150F36"/>
    <w:rsid w:val="001514C7"/>
    <w:rsid w:val="00151CC0"/>
    <w:rsid w:val="00153BDB"/>
    <w:rsid w:val="001602E1"/>
    <w:rsid w:val="00163251"/>
    <w:rsid w:val="0016439D"/>
    <w:rsid w:val="001653D8"/>
    <w:rsid w:val="00173C9A"/>
    <w:rsid w:val="00174FF9"/>
    <w:rsid w:val="001757CC"/>
    <w:rsid w:val="00182091"/>
    <w:rsid w:val="001934E4"/>
    <w:rsid w:val="0019661F"/>
    <w:rsid w:val="00196FE7"/>
    <w:rsid w:val="00197656"/>
    <w:rsid w:val="001A0E5E"/>
    <w:rsid w:val="001A3A66"/>
    <w:rsid w:val="001A4250"/>
    <w:rsid w:val="001A4A6D"/>
    <w:rsid w:val="001B6320"/>
    <w:rsid w:val="001B6B33"/>
    <w:rsid w:val="001C1359"/>
    <w:rsid w:val="001C1CDD"/>
    <w:rsid w:val="001C3FAB"/>
    <w:rsid w:val="001C4DEE"/>
    <w:rsid w:val="001C7479"/>
    <w:rsid w:val="001D28ED"/>
    <w:rsid w:val="001E24FA"/>
    <w:rsid w:val="001E4C37"/>
    <w:rsid w:val="001F6BA0"/>
    <w:rsid w:val="001F6CA5"/>
    <w:rsid w:val="0020179C"/>
    <w:rsid w:val="00203F7C"/>
    <w:rsid w:val="00206759"/>
    <w:rsid w:val="00210558"/>
    <w:rsid w:val="00210A5A"/>
    <w:rsid w:val="00210BFD"/>
    <w:rsid w:val="00211281"/>
    <w:rsid w:val="0021168F"/>
    <w:rsid w:val="00234400"/>
    <w:rsid w:val="002428F0"/>
    <w:rsid w:val="00243348"/>
    <w:rsid w:val="00244521"/>
    <w:rsid w:val="00245A6D"/>
    <w:rsid w:val="0024603B"/>
    <w:rsid w:val="00246839"/>
    <w:rsid w:val="00250A7B"/>
    <w:rsid w:val="00250D9A"/>
    <w:rsid w:val="00255C92"/>
    <w:rsid w:val="002573A7"/>
    <w:rsid w:val="00257E63"/>
    <w:rsid w:val="002709CD"/>
    <w:rsid w:val="00271B37"/>
    <w:rsid w:val="00274AED"/>
    <w:rsid w:val="00275C62"/>
    <w:rsid w:val="00275D31"/>
    <w:rsid w:val="00281B0A"/>
    <w:rsid w:val="00281CB3"/>
    <w:rsid w:val="00284FDD"/>
    <w:rsid w:val="00286136"/>
    <w:rsid w:val="0029081F"/>
    <w:rsid w:val="00292ED7"/>
    <w:rsid w:val="00296E87"/>
    <w:rsid w:val="00297D86"/>
    <w:rsid w:val="002A4ADC"/>
    <w:rsid w:val="002C1BB9"/>
    <w:rsid w:val="002C31D8"/>
    <w:rsid w:val="002C614E"/>
    <w:rsid w:val="002C7639"/>
    <w:rsid w:val="002D5D10"/>
    <w:rsid w:val="002D70EE"/>
    <w:rsid w:val="002D73D5"/>
    <w:rsid w:val="002E1222"/>
    <w:rsid w:val="002E312B"/>
    <w:rsid w:val="002E327E"/>
    <w:rsid w:val="002F1B1C"/>
    <w:rsid w:val="002F274D"/>
    <w:rsid w:val="002F2B91"/>
    <w:rsid w:val="00301025"/>
    <w:rsid w:val="00305194"/>
    <w:rsid w:val="00314303"/>
    <w:rsid w:val="00314E79"/>
    <w:rsid w:val="00315507"/>
    <w:rsid w:val="0032765C"/>
    <w:rsid w:val="00330126"/>
    <w:rsid w:val="00331A49"/>
    <w:rsid w:val="00335341"/>
    <w:rsid w:val="00337CA3"/>
    <w:rsid w:val="0034089D"/>
    <w:rsid w:val="003432DA"/>
    <w:rsid w:val="00346431"/>
    <w:rsid w:val="00352CA0"/>
    <w:rsid w:val="00354771"/>
    <w:rsid w:val="00355A56"/>
    <w:rsid w:val="0035663C"/>
    <w:rsid w:val="00356931"/>
    <w:rsid w:val="00362421"/>
    <w:rsid w:val="003742C2"/>
    <w:rsid w:val="00377EC3"/>
    <w:rsid w:val="003819D5"/>
    <w:rsid w:val="00385405"/>
    <w:rsid w:val="00387723"/>
    <w:rsid w:val="003928E4"/>
    <w:rsid w:val="0039458F"/>
    <w:rsid w:val="00395D41"/>
    <w:rsid w:val="003965B5"/>
    <w:rsid w:val="00397108"/>
    <w:rsid w:val="003A1A07"/>
    <w:rsid w:val="003A1D90"/>
    <w:rsid w:val="003A1E78"/>
    <w:rsid w:val="003A2815"/>
    <w:rsid w:val="003B26B1"/>
    <w:rsid w:val="003B5BF6"/>
    <w:rsid w:val="003C1796"/>
    <w:rsid w:val="003C68F5"/>
    <w:rsid w:val="003C75B5"/>
    <w:rsid w:val="003C7E06"/>
    <w:rsid w:val="003D0FAF"/>
    <w:rsid w:val="003D3CFA"/>
    <w:rsid w:val="003D590E"/>
    <w:rsid w:val="003E0569"/>
    <w:rsid w:val="003F3B2E"/>
    <w:rsid w:val="003F5649"/>
    <w:rsid w:val="003F77D9"/>
    <w:rsid w:val="00401FC6"/>
    <w:rsid w:val="00403881"/>
    <w:rsid w:val="004078D4"/>
    <w:rsid w:val="004107C8"/>
    <w:rsid w:val="00411872"/>
    <w:rsid w:val="004207E9"/>
    <w:rsid w:val="0042322F"/>
    <w:rsid w:val="00427E68"/>
    <w:rsid w:val="00432688"/>
    <w:rsid w:val="00433BB1"/>
    <w:rsid w:val="00441DD5"/>
    <w:rsid w:val="00442D8C"/>
    <w:rsid w:val="004448C9"/>
    <w:rsid w:val="004456AE"/>
    <w:rsid w:val="00450B34"/>
    <w:rsid w:val="0045662E"/>
    <w:rsid w:val="00460A1F"/>
    <w:rsid w:val="0047089A"/>
    <w:rsid w:val="00472DBE"/>
    <w:rsid w:val="004819CE"/>
    <w:rsid w:val="004847EF"/>
    <w:rsid w:val="00490BBF"/>
    <w:rsid w:val="00493C0A"/>
    <w:rsid w:val="00494E5C"/>
    <w:rsid w:val="00497F70"/>
    <w:rsid w:val="004A15AE"/>
    <w:rsid w:val="004A75EA"/>
    <w:rsid w:val="004B4D97"/>
    <w:rsid w:val="004C159D"/>
    <w:rsid w:val="004C4365"/>
    <w:rsid w:val="004C709B"/>
    <w:rsid w:val="004D129E"/>
    <w:rsid w:val="004D6317"/>
    <w:rsid w:val="004D660B"/>
    <w:rsid w:val="004D78EF"/>
    <w:rsid w:val="004E0994"/>
    <w:rsid w:val="004E5E29"/>
    <w:rsid w:val="004F1145"/>
    <w:rsid w:val="00506E16"/>
    <w:rsid w:val="00512BA9"/>
    <w:rsid w:val="00513082"/>
    <w:rsid w:val="00514C79"/>
    <w:rsid w:val="00516E61"/>
    <w:rsid w:val="005176D3"/>
    <w:rsid w:val="00520439"/>
    <w:rsid w:val="0052258C"/>
    <w:rsid w:val="005240C7"/>
    <w:rsid w:val="00530073"/>
    <w:rsid w:val="00533367"/>
    <w:rsid w:val="005441EC"/>
    <w:rsid w:val="00544DF5"/>
    <w:rsid w:val="005460DD"/>
    <w:rsid w:val="0055181C"/>
    <w:rsid w:val="005524C4"/>
    <w:rsid w:val="005546B1"/>
    <w:rsid w:val="0056187F"/>
    <w:rsid w:val="0056607A"/>
    <w:rsid w:val="00571CD3"/>
    <w:rsid w:val="00576AE6"/>
    <w:rsid w:val="00577D24"/>
    <w:rsid w:val="005858FE"/>
    <w:rsid w:val="00586058"/>
    <w:rsid w:val="00591EB8"/>
    <w:rsid w:val="00594511"/>
    <w:rsid w:val="005974D0"/>
    <w:rsid w:val="005A2956"/>
    <w:rsid w:val="005A3FFC"/>
    <w:rsid w:val="005A426F"/>
    <w:rsid w:val="005A6FDC"/>
    <w:rsid w:val="005B3EBB"/>
    <w:rsid w:val="005B7FA1"/>
    <w:rsid w:val="005C15A3"/>
    <w:rsid w:val="005C7A14"/>
    <w:rsid w:val="005D05A9"/>
    <w:rsid w:val="005D1AA1"/>
    <w:rsid w:val="005D2608"/>
    <w:rsid w:val="005E4B94"/>
    <w:rsid w:val="006034C8"/>
    <w:rsid w:val="00604578"/>
    <w:rsid w:val="00605EF1"/>
    <w:rsid w:val="0061018C"/>
    <w:rsid w:val="006114B8"/>
    <w:rsid w:val="00611A37"/>
    <w:rsid w:val="00614AEE"/>
    <w:rsid w:val="00615C22"/>
    <w:rsid w:val="006179A2"/>
    <w:rsid w:val="00620485"/>
    <w:rsid w:val="00623688"/>
    <w:rsid w:val="00633E7B"/>
    <w:rsid w:val="0063792D"/>
    <w:rsid w:val="0064187E"/>
    <w:rsid w:val="006428BC"/>
    <w:rsid w:val="0064435A"/>
    <w:rsid w:val="00645907"/>
    <w:rsid w:val="00646813"/>
    <w:rsid w:val="0065066C"/>
    <w:rsid w:val="00650B80"/>
    <w:rsid w:val="006563D7"/>
    <w:rsid w:val="00657FB0"/>
    <w:rsid w:val="0066395D"/>
    <w:rsid w:val="00664B3A"/>
    <w:rsid w:val="00667796"/>
    <w:rsid w:val="00675A2C"/>
    <w:rsid w:val="006769DF"/>
    <w:rsid w:val="00682BDD"/>
    <w:rsid w:val="00684349"/>
    <w:rsid w:val="0069084C"/>
    <w:rsid w:val="00692554"/>
    <w:rsid w:val="006A1BBE"/>
    <w:rsid w:val="006A2F72"/>
    <w:rsid w:val="006A370A"/>
    <w:rsid w:val="006A3778"/>
    <w:rsid w:val="006A76C2"/>
    <w:rsid w:val="006B11B5"/>
    <w:rsid w:val="006B26AD"/>
    <w:rsid w:val="006B492B"/>
    <w:rsid w:val="006B7335"/>
    <w:rsid w:val="006C0935"/>
    <w:rsid w:val="006C6758"/>
    <w:rsid w:val="006D11E1"/>
    <w:rsid w:val="006D780E"/>
    <w:rsid w:val="006E3247"/>
    <w:rsid w:val="006F137C"/>
    <w:rsid w:val="006F35D0"/>
    <w:rsid w:val="006F726B"/>
    <w:rsid w:val="00702CA0"/>
    <w:rsid w:val="00703465"/>
    <w:rsid w:val="00706B5B"/>
    <w:rsid w:val="00717B4E"/>
    <w:rsid w:val="00724B74"/>
    <w:rsid w:val="007258FF"/>
    <w:rsid w:val="00725F31"/>
    <w:rsid w:val="00726383"/>
    <w:rsid w:val="0072674D"/>
    <w:rsid w:val="00730A3E"/>
    <w:rsid w:val="00733341"/>
    <w:rsid w:val="00733CC4"/>
    <w:rsid w:val="007346E1"/>
    <w:rsid w:val="007402FF"/>
    <w:rsid w:val="00742056"/>
    <w:rsid w:val="0075244C"/>
    <w:rsid w:val="00754600"/>
    <w:rsid w:val="00762EAC"/>
    <w:rsid w:val="0076455E"/>
    <w:rsid w:val="00765640"/>
    <w:rsid w:val="00767B56"/>
    <w:rsid w:val="00767BA9"/>
    <w:rsid w:val="00770826"/>
    <w:rsid w:val="007711A8"/>
    <w:rsid w:val="00771AB7"/>
    <w:rsid w:val="00774EA5"/>
    <w:rsid w:val="00775B54"/>
    <w:rsid w:val="00775BDB"/>
    <w:rsid w:val="007760CE"/>
    <w:rsid w:val="00777660"/>
    <w:rsid w:val="00782918"/>
    <w:rsid w:val="0078639D"/>
    <w:rsid w:val="00786EBB"/>
    <w:rsid w:val="00787286"/>
    <w:rsid w:val="007B7D3B"/>
    <w:rsid w:val="007D18D3"/>
    <w:rsid w:val="007D25F0"/>
    <w:rsid w:val="007D2863"/>
    <w:rsid w:val="007D7916"/>
    <w:rsid w:val="007E0397"/>
    <w:rsid w:val="007E1F66"/>
    <w:rsid w:val="007E2264"/>
    <w:rsid w:val="007E34F5"/>
    <w:rsid w:val="007F1202"/>
    <w:rsid w:val="007F6E50"/>
    <w:rsid w:val="00807F8F"/>
    <w:rsid w:val="00817793"/>
    <w:rsid w:val="008219B7"/>
    <w:rsid w:val="00826B03"/>
    <w:rsid w:val="00833959"/>
    <w:rsid w:val="00834D5A"/>
    <w:rsid w:val="00836336"/>
    <w:rsid w:val="00837557"/>
    <w:rsid w:val="00842340"/>
    <w:rsid w:val="0084324B"/>
    <w:rsid w:val="0084461D"/>
    <w:rsid w:val="008463C4"/>
    <w:rsid w:val="00852E7B"/>
    <w:rsid w:val="008533A0"/>
    <w:rsid w:val="00856459"/>
    <w:rsid w:val="00865406"/>
    <w:rsid w:val="00866372"/>
    <w:rsid w:val="008706A6"/>
    <w:rsid w:val="0087306C"/>
    <w:rsid w:val="00876AA3"/>
    <w:rsid w:val="008815A5"/>
    <w:rsid w:val="00897464"/>
    <w:rsid w:val="008A0975"/>
    <w:rsid w:val="008A0DA9"/>
    <w:rsid w:val="008B4754"/>
    <w:rsid w:val="008C2133"/>
    <w:rsid w:val="008C470C"/>
    <w:rsid w:val="008C7654"/>
    <w:rsid w:val="008C7DAF"/>
    <w:rsid w:val="008E2CD7"/>
    <w:rsid w:val="008E72BB"/>
    <w:rsid w:val="008F1487"/>
    <w:rsid w:val="008F413F"/>
    <w:rsid w:val="008F6618"/>
    <w:rsid w:val="008F7A49"/>
    <w:rsid w:val="0091136B"/>
    <w:rsid w:val="009142AE"/>
    <w:rsid w:val="00917549"/>
    <w:rsid w:val="00921FDF"/>
    <w:rsid w:val="0093246D"/>
    <w:rsid w:val="00937E03"/>
    <w:rsid w:val="00940076"/>
    <w:rsid w:val="00940CC6"/>
    <w:rsid w:val="009416D9"/>
    <w:rsid w:val="0094375B"/>
    <w:rsid w:val="00946CBB"/>
    <w:rsid w:val="0095051A"/>
    <w:rsid w:val="00950C15"/>
    <w:rsid w:val="0095769E"/>
    <w:rsid w:val="0096124D"/>
    <w:rsid w:val="00965770"/>
    <w:rsid w:val="00970103"/>
    <w:rsid w:val="00970151"/>
    <w:rsid w:val="009720E3"/>
    <w:rsid w:val="00976FC2"/>
    <w:rsid w:val="00977468"/>
    <w:rsid w:val="00977589"/>
    <w:rsid w:val="00977D26"/>
    <w:rsid w:val="0098188E"/>
    <w:rsid w:val="00993B8B"/>
    <w:rsid w:val="00996C2A"/>
    <w:rsid w:val="009A7D6E"/>
    <w:rsid w:val="009B4FB7"/>
    <w:rsid w:val="009B6760"/>
    <w:rsid w:val="009B7AB0"/>
    <w:rsid w:val="009B7E6E"/>
    <w:rsid w:val="009C4C78"/>
    <w:rsid w:val="009C75AF"/>
    <w:rsid w:val="009D017F"/>
    <w:rsid w:val="009D0A7E"/>
    <w:rsid w:val="009D176A"/>
    <w:rsid w:val="009D514F"/>
    <w:rsid w:val="009D67CB"/>
    <w:rsid w:val="009E67E2"/>
    <w:rsid w:val="009F2196"/>
    <w:rsid w:val="009F5299"/>
    <w:rsid w:val="00A03ED6"/>
    <w:rsid w:val="00A04533"/>
    <w:rsid w:val="00A1042A"/>
    <w:rsid w:val="00A20F7D"/>
    <w:rsid w:val="00A263EA"/>
    <w:rsid w:val="00A26A57"/>
    <w:rsid w:val="00A272A6"/>
    <w:rsid w:val="00A304A2"/>
    <w:rsid w:val="00A32D6F"/>
    <w:rsid w:val="00A37766"/>
    <w:rsid w:val="00A4104E"/>
    <w:rsid w:val="00A424DF"/>
    <w:rsid w:val="00A46BCC"/>
    <w:rsid w:val="00A54B62"/>
    <w:rsid w:val="00A555EE"/>
    <w:rsid w:val="00A562A1"/>
    <w:rsid w:val="00A61B04"/>
    <w:rsid w:val="00A62279"/>
    <w:rsid w:val="00A642CF"/>
    <w:rsid w:val="00A7115D"/>
    <w:rsid w:val="00A74BEE"/>
    <w:rsid w:val="00A7530A"/>
    <w:rsid w:val="00A76F11"/>
    <w:rsid w:val="00A7749D"/>
    <w:rsid w:val="00A85483"/>
    <w:rsid w:val="00A873DB"/>
    <w:rsid w:val="00A90FE7"/>
    <w:rsid w:val="00A92AD1"/>
    <w:rsid w:val="00A9334C"/>
    <w:rsid w:val="00A93A66"/>
    <w:rsid w:val="00A946EB"/>
    <w:rsid w:val="00AA22D0"/>
    <w:rsid w:val="00AA7011"/>
    <w:rsid w:val="00AA7F3D"/>
    <w:rsid w:val="00AB030F"/>
    <w:rsid w:val="00AB0731"/>
    <w:rsid w:val="00AB3EDE"/>
    <w:rsid w:val="00AB6007"/>
    <w:rsid w:val="00AC0317"/>
    <w:rsid w:val="00AD13EA"/>
    <w:rsid w:val="00AD3C9E"/>
    <w:rsid w:val="00AD44A2"/>
    <w:rsid w:val="00AD7F89"/>
    <w:rsid w:val="00AE442D"/>
    <w:rsid w:val="00AE6192"/>
    <w:rsid w:val="00AE6D54"/>
    <w:rsid w:val="00AF14AA"/>
    <w:rsid w:val="00AF59D0"/>
    <w:rsid w:val="00AF6821"/>
    <w:rsid w:val="00B074DE"/>
    <w:rsid w:val="00B17AB4"/>
    <w:rsid w:val="00B17CDB"/>
    <w:rsid w:val="00B20E47"/>
    <w:rsid w:val="00B215B0"/>
    <w:rsid w:val="00B2729C"/>
    <w:rsid w:val="00B348F5"/>
    <w:rsid w:val="00B34BDA"/>
    <w:rsid w:val="00B45020"/>
    <w:rsid w:val="00B45977"/>
    <w:rsid w:val="00B548ED"/>
    <w:rsid w:val="00B55804"/>
    <w:rsid w:val="00B657C2"/>
    <w:rsid w:val="00B67930"/>
    <w:rsid w:val="00B70D9F"/>
    <w:rsid w:val="00B76182"/>
    <w:rsid w:val="00B76A22"/>
    <w:rsid w:val="00B82CCC"/>
    <w:rsid w:val="00B85C63"/>
    <w:rsid w:val="00B862F0"/>
    <w:rsid w:val="00B86FAC"/>
    <w:rsid w:val="00B87568"/>
    <w:rsid w:val="00B955E3"/>
    <w:rsid w:val="00BA0B61"/>
    <w:rsid w:val="00BA5E73"/>
    <w:rsid w:val="00BA5F45"/>
    <w:rsid w:val="00BB2C14"/>
    <w:rsid w:val="00BB7A25"/>
    <w:rsid w:val="00BC5124"/>
    <w:rsid w:val="00BC5C32"/>
    <w:rsid w:val="00BC7F5A"/>
    <w:rsid w:val="00BD4645"/>
    <w:rsid w:val="00BD7C88"/>
    <w:rsid w:val="00BE1CFA"/>
    <w:rsid w:val="00BE3F26"/>
    <w:rsid w:val="00BF4473"/>
    <w:rsid w:val="00C01898"/>
    <w:rsid w:val="00C06C04"/>
    <w:rsid w:val="00C103AA"/>
    <w:rsid w:val="00C233BC"/>
    <w:rsid w:val="00C2408F"/>
    <w:rsid w:val="00C35B64"/>
    <w:rsid w:val="00C40445"/>
    <w:rsid w:val="00C51940"/>
    <w:rsid w:val="00C53729"/>
    <w:rsid w:val="00C61C43"/>
    <w:rsid w:val="00C628E6"/>
    <w:rsid w:val="00C64959"/>
    <w:rsid w:val="00C65F69"/>
    <w:rsid w:val="00C67EC7"/>
    <w:rsid w:val="00C721CC"/>
    <w:rsid w:val="00C80074"/>
    <w:rsid w:val="00C84A4B"/>
    <w:rsid w:val="00C87B57"/>
    <w:rsid w:val="00CA5406"/>
    <w:rsid w:val="00CA5F7E"/>
    <w:rsid w:val="00CA7FE7"/>
    <w:rsid w:val="00CB11A5"/>
    <w:rsid w:val="00CB12E9"/>
    <w:rsid w:val="00CB2056"/>
    <w:rsid w:val="00CC0D31"/>
    <w:rsid w:val="00CC1074"/>
    <w:rsid w:val="00CD2C35"/>
    <w:rsid w:val="00CD4B80"/>
    <w:rsid w:val="00CD4F49"/>
    <w:rsid w:val="00CE55E1"/>
    <w:rsid w:val="00CE74A4"/>
    <w:rsid w:val="00CE7BDC"/>
    <w:rsid w:val="00CF0E26"/>
    <w:rsid w:val="00CF4220"/>
    <w:rsid w:val="00CF43EE"/>
    <w:rsid w:val="00CF5DC4"/>
    <w:rsid w:val="00CF7718"/>
    <w:rsid w:val="00D006D6"/>
    <w:rsid w:val="00D029C9"/>
    <w:rsid w:val="00D06328"/>
    <w:rsid w:val="00D1273F"/>
    <w:rsid w:val="00D16320"/>
    <w:rsid w:val="00D16F5D"/>
    <w:rsid w:val="00D23C5B"/>
    <w:rsid w:val="00D27C3C"/>
    <w:rsid w:val="00D31FA5"/>
    <w:rsid w:val="00D368BC"/>
    <w:rsid w:val="00D41376"/>
    <w:rsid w:val="00D57CD5"/>
    <w:rsid w:val="00D61F92"/>
    <w:rsid w:val="00D640BF"/>
    <w:rsid w:val="00D71664"/>
    <w:rsid w:val="00D76720"/>
    <w:rsid w:val="00D76BBD"/>
    <w:rsid w:val="00D87155"/>
    <w:rsid w:val="00D87ED7"/>
    <w:rsid w:val="00D92BA7"/>
    <w:rsid w:val="00D955B9"/>
    <w:rsid w:val="00DA145D"/>
    <w:rsid w:val="00DA3B6C"/>
    <w:rsid w:val="00DA3C39"/>
    <w:rsid w:val="00DB39B3"/>
    <w:rsid w:val="00DD4060"/>
    <w:rsid w:val="00DE086D"/>
    <w:rsid w:val="00DE1699"/>
    <w:rsid w:val="00DF398B"/>
    <w:rsid w:val="00DF4251"/>
    <w:rsid w:val="00DF7BD3"/>
    <w:rsid w:val="00DF7D45"/>
    <w:rsid w:val="00E02261"/>
    <w:rsid w:val="00E0749C"/>
    <w:rsid w:val="00E101D0"/>
    <w:rsid w:val="00E12C09"/>
    <w:rsid w:val="00E15D53"/>
    <w:rsid w:val="00E21103"/>
    <w:rsid w:val="00E22423"/>
    <w:rsid w:val="00E2268E"/>
    <w:rsid w:val="00E23328"/>
    <w:rsid w:val="00E25B71"/>
    <w:rsid w:val="00E26D6C"/>
    <w:rsid w:val="00E26FBE"/>
    <w:rsid w:val="00E279EA"/>
    <w:rsid w:val="00E3624F"/>
    <w:rsid w:val="00E450AA"/>
    <w:rsid w:val="00E501C4"/>
    <w:rsid w:val="00E51B1C"/>
    <w:rsid w:val="00E52D54"/>
    <w:rsid w:val="00E54362"/>
    <w:rsid w:val="00E54496"/>
    <w:rsid w:val="00E60420"/>
    <w:rsid w:val="00E63509"/>
    <w:rsid w:val="00E6728B"/>
    <w:rsid w:val="00E67E13"/>
    <w:rsid w:val="00E70BF7"/>
    <w:rsid w:val="00E73FE6"/>
    <w:rsid w:val="00E74D0A"/>
    <w:rsid w:val="00E75D7D"/>
    <w:rsid w:val="00E771F3"/>
    <w:rsid w:val="00E80275"/>
    <w:rsid w:val="00E81332"/>
    <w:rsid w:val="00E81A46"/>
    <w:rsid w:val="00E90057"/>
    <w:rsid w:val="00E933EA"/>
    <w:rsid w:val="00EA01FD"/>
    <w:rsid w:val="00EA5FEE"/>
    <w:rsid w:val="00EA62BE"/>
    <w:rsid w:val="00EB2599"/>
    <w:rsid w:val="00EB6696"/>
    <w:rsid w:val="00EC778A"/>
    <w:rsid w:val="00ED3382"/>
    <w:rsid w:val="00ED3903"/>
    <w:rsid w:val="00ED7BE2"/>
    <w:rsid w:val="00EE6727"/>
    <w:rsid w:val="00EF05BB"/>
    <w:rsid w:val="00EF1E34"/>
    <w:rsid w:val="00EF3BDC"/>
    <w:rsid w:val="00EF4700"/>
    <w:rsid w:val="00EF5747"/>
    <w:rsid w:val="00F053D2"/>
    <w:rsid w:val="00F06B45"/>
    <w:rsid w:val="00F10338"/>
    <w:rsid w:val="00F14765"/>
    <w:rsid w:val="00F147A3"/>
    <w:rsid w:val="00F221BC"/>
    <w:rsid w:val="00F23FC9"/>
    <w:rsid w:val="00F32397"/>
    <w:rsid w:val="00F32AEE"/>
    <w:rsid w:val="00F41472"/>
    <w:rsid w:val="00F41640"/>
    <w:rsid w:val="00F43C9C"/>
    <w:rsid w:val="00F440B9"/>
    <w:rsid w:val="00F4456A"/>
    <w:rsid w:val="00F45961"/>
    <w:rsid w:val="00F45BE2"/>
    <w:rsid w:val="00F51031"/>
    <w:rsid w:val="00F516F7"/>
    <w:rsid w:val="00F51DB0"/>
    <w:rsid w:val="00F55579"/>
    <w:rsid w:val="00F55F6D"/>
    <w:rsid w:val="00F57B16"/>
    <w:rsid w:val="00F620BD"/>
    <w:rsid w:val="00F633C5"/>
    <w:rsid w:val="00F63ACA"/>
    <w:rsid w:val="00F64002"/>
    <w:rsid w:val="00F72668"/>
    <w:rsid w:val="00F7702B"/>
    <w:rsid w:val="00F775F1"/>
    <w:rsid w:val="00F82B07"/>
    <w:rsid w:val="00F86BFD"/>
    <w:rsid w:val="00F86D03"/>
    <w:rsid w:val="00F960CC"/>
    <w:rsid w:val="00FA27B0"/>
    <w:rsid w:val="00FA461A"/>
    <w:rsid w:val="00FA492D"/>
    <w:rsid w:val="00FB0023"/>
    <w:rsid w:val="00FB15E6"/>
    <w:rsid w:val="00FB15EA"/>
    <w:rsid w:val="00FC026C"/>
    <w:rsid w:val="00FC57F7"/>
    <w:rsid w:val="00FC5B50"/>
    <w:rsid w:val="00FD0D42"/>
    <w:rsid w:val="00FD354D"/>
    <w:rsid w:val="00FE1B19"/>
    <w:rsid w:val="00FE5733"/>
    <w:rsid w:val="00FE6CB9"/>
    <w:rsid w:val="00FF4695"/>
    <w:rsid w:val="00FF4800"/>
    <w:rsid w:val="00FF61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913C9"/>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765C"/>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EDF2F8" w:themeFill="accent1" w:themeFillTint="19"/>
    </w:tc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Telobesedila">
    <w:name w:val="Body Text"/>
    <w:aliases w:val="TabelTekst"/>
    <w:basedOn w:val="Navaden"/>
    <w:link w:val="TelobesedilaZnak"/>
    <w:rsid w:val="00037439"/>
    <w:pPr>
      <w:widowControl/>
      <w:adjustRightInd/>
      <w:spacing w:line="240" w:lineRule="auto"/>
      <w:jc w:val="both"/>
      <w:textAlignment w:val="auto"/>
    </w:pPr>
    <w:rPr>
      <w:rFonts w:ascii="Times New Roman" w:hAnsi="Times New Roman"/>
      <w:lang w:eastAsia="sl-SI"/>
    </w:rPr>
  </w:style>
  <w:style w:type="character" w:customStyle="1" w:styleId="TelobesedilaZnak">
    <w:name w:val="Telo besedila Znak"/>
    <w:aliases w:val="TabelTekst Znak"/>
    <w:basedOn w:val="Privzetapisavaodstavka"/>
    <w:link w:val="Telobesedila"/>
    <w:rsid w:val="00037439"/>
    <w:rPr>
      <w:rFonts w:ascii="Times New Roman" w:hAnsi="Times New Roman"/>
      <w:i w:val="0"/>
      <w:iCs w:val="0"/>
    </w:rPr>
  </w:style>
  <w:style w:type="paragraph" w:styleId="Odstavekseznama">
    <w:name w:val="List Paragraph"/>
    <w:basedOn w:val="Navaden"/>
    <w:uiPriority w:val="34"/>
    <w:qFormat/>
    <w:rsid w:val="00037439"/>
    <w:pPr>
      <w:widowControl/>
      <w:adjustRightInd/>
      <w:spacing w:line="240" w:lineRule="auto"/>
      <w:ind w:left="720"/>
      <w:contextualSpacing/>
      <w:textAlignment w:val="auto"/>
    </w:pPr>
    <w:rPr>
      <w:rFonts w:ascii="Times New Roman" w:eastAsiaTheme="minorHAnsi" w:hAnsi="Times New Roman" w:cstheme="minorBidi"/>
      <w:szCs w:val="22"/>
    </w:rPr>
  </w:style>
  <w:style w:type="paragraph" w:styleId="Telobesedila2">
    <w:name w:val="Body Text 2"/>
    <w:basedOn w:val="Navaden"/>
    <w:link w:val="Telobesedila2Znak"/>
    <w:uiPriority w:val="99"/>
    <w:semiHidden/>
    <w:unhideWhenUsed/>
    <w:rsid w:val="00F775F1"/>
    <w:pPr>
      <w:spacing w:after="120" w:line="480" w:lineRule="auto"/>
    </w:pPr>
  </w:style>
  <w:style w:type="character" w:customStyle="1" w:styleId="Telobesedila2Znak">
    <w:name w:val="Telo besedila 2 Znak"/>
    <w:basedOn w:val="Privzetapisavaodstavka"/>
    <w:link w:val="Telobesedila2"/>
    <w:uiPriority w:val="99"/>
    <w:semiHidden/>
    <w:rsid w:val="00F775F1"/>
    <w:rPr>
      <w:rFonts w:asciiTheme="minorHAnsi" w:hAnsiTheme="minorHAnsi"/>
      <w:i w:val="0"/>
      <w:iCs w:val="0"/>
      <w:lang w:eastAsia="en-US"/>
    </w:rPr>
  </w:style>
  <w:style w:type="character" w:styleId="tevilkastrani">
    <w:name w:val="page number"/>
    <w:basedOn w:val="Privzetapisavaodstavka"/>
    <w:rsid w:val="00F775F1"/>
  </w:style>
  <w:style w:type="table" w:styleId="Tabelamrea">
    <w:name w:val="Table Grid"/>
    <w:basedOn w:val="Navadnatabela"/>
    <w:uiPriority w:val="59"/>
    <w:rsid w:val="004448C9"/>
    <w:rPr>
      <w:rFonts w:ascii="Times New Roman" w:eastAsiaTheme="minorHAnsi" w:hAnsi="Times New Roman" w:cstheme="minorBidi"/>
      <w:i w:val="0"/>
      <w:iCs w:val="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75A2C"/>
    <w:rPr>
      <w:color w:val="0000FF" w:themeColor="hyperlink"/>
      <w:u w:val="single"/>
    </w:rPr>
  </w:style>
  <w:style w:type="paragraph" w:styleId="Revizija">
    <w:name w:val="Revision"/>
    <w:hidden/>
    <w:uiPriority w:val="99"/>
    <w:semiHidden/>
    <w:rsid w:val="00C06C04"/>
    <w:rPr>
      <w:rFonts w:asciiTheme="minorHAnsi" w:hAnsiTheme="minorHAnsi"/>
      <w:i w:val="0"/>
      <w:iCs w:val="0"/>
      <w:lang w:eastAsia="en-US"/>
    </w:rPr>
  </w:style>
  <w:style w:type="character" w:styleId="Nerazreenaomemba">
    <w:name w:val="Unresolved Mention"/>
    <w:basedOn w:val="Privzetapisavaodstavka"/>
    <w:uiPriority w:val="99"/>
    <w:semiHidden/>
    <w:unhideWhenUsed/>
    <w:rsid w:val="00203F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095750">
      <w:bodyDiv w:val="1"/>
      <w:marLeft w:val="0"/>
      <w:marRight w:val="0"/>
      <w:marTop w:val="0"/>
      <w:marBottom w:val="0"/>
      <w:divBdr>
        <w:top w:val="none" w:sz="0" w:space="0" w:color="auto"/>
        <w:left w:val="none" w:sz="0" w:space="0" w:color="auto"/>
        <w:bottom w:val="none" w:sz="0" w:space="0" w:color="auto"/>
        <w:right w:val="none" w:sz="0" w:space="0" w:color="auto"/>
      </w:divBdr>
    </w:div>
    <w:div w:id="1244728322">
      <w:bodyDiv w:val="1"/>
      <w:marLeft w:val="0"/>
      <w:marRight w:val="0"/>
      <w:marTop w:val="0"/>
      <w:marBottom w:val="0"/>
      <w:divBdr>
        <w:top w:val="none" w:sz="0" w:space="0" w:color="auto"/>
        <w:left w:val="none" w:sz="0" w:space="0" w:color="auto"/>
        <w:bottom w:val="none" w:sz="0" w:space="0" w:color="auto"/>
        <w:right w:val="none" w:sz="0" w:space="0" w:color="auto"/>
      </w:divBdr>
    </w:div>
    <w:div w:id="186681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footer" Target="foot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nudba/pages/aktualno/aktualno_jnc_podrobno.xhtml?zadevaId=18256"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484069-2557-4CDB-9E3B-AE3604392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4831</Words>
  <Characters>27537</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Saška Voglar</dc:creator>
  <cp:lastModifiedBy>Svetlana Miloševič Zupanič</cp:lastModifiedBy>
  <cp:revision>2</cp:revision>
  <cp:lastPrinted>2018-09-05T06:55:00Z</cp:lastPrinted>
  <dcterms:created xsi:type="dcterms:W3CDTF">2022-10-12T12:29:00Z</dcterms:created>
  <dcterms:modified xsi:type="dcterms:W3CDTF">2022-10-12T12:29:00Z</dcterms:modified>
</cp:coreProperties>
</file>